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6E0D7DD9"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192BDD">
        <w:rPr>
          <w:b/>
          <w:noProof/>
          <w:sz w:val="24"/>
        </w:rPr>
        <w:t>3</w:t>
      </w:r>
      <w:r>
        <w:rPr>
          <w:b/>
          <w:i/>
          <w:noProof/>
          <w:sz w:val="28"/>
        </w:rPr>
        <w:tab/>
      </w:r>
      <w:r w:rsidR="00207E54" w:rsidRPr="00207E54">
        <w:rPr>
          <w:b/>
          <w:i/>
          <w:noProof/>
          <w:sz w:val="28"/>
        </w:rPr>
        <w:t>S2-240</w:t>
      </w:r>
      <w:r w:rsidR="00D43727">
        <w:rPr>
          <w:b/>
          <w:i/>
          <w:noProof/>
          <w:sz w:val="28"/>
        </w:rPr>
        <w:t>5927</w:t>
      </w:r>
    </w:p>
    <w:p w14:paraId="7FDBE67D" w14:textId="50B8257C" w:rsidR="002E43FC" w:rsidRDefault="00192BDD" w:rsidP="002E43FC">
      <w:pPr>
        <w:pStyle w:val="CRCoverPage"/>
        <w:outlineLvl w:val="0"/>
        <w:rPr>
          <w:b/>
          <w:noProof/>
          <w:sz w:val="24"/>
        </w:rPr>
      </w:pPr>
      <w:proofErr w:type="spellStart"/>
      <w:r>
        <w:rPr>
          <w:rFonts w:cs="Arial"/>
          <w:b/>
          <w:bCs/>
          <w:sz w:val="24"/>
        </w:rPr>
        <w:t>Jeju</w:t>
      </w:r>
      <w:proofErr w:type="spellEnd"/>
      <w:r>
        <w:rPr>
          <w:rFonts w:cs="Arial"/>
          <w:b/>
          <w:bCs/>
          <w:sz w:val="24"/>
        </w:rPr>
        <w:t>, Korea, May 27 – May 31,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06A" w:rsidR="001E41F3" w:rsidRPr="00410371" w:rsidRDefault="00997091" w:rsidP="00997091">
            <w:pPr>
              <w:pStyle w:val="CRCoverPage"/>
              <w:spacing w:after="0"/>
              <w:jc w:val="center"/>
              <w:rPr>
                <w:b/>
                <w:noProof/>
                <w:sz w:val="28"/>
              </w:rPr>
            </w:pPr>
            <w:r w:rsidRPr="00997091">
              <w:rPr>
                <w:b/>
                <w:noProof/>
                <w:sz w:val="28"/>
              </w:rPr>
              <w:t>23.50</w:t>
            </w:r>
            <w:r w:rsidR="00287F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E7713" w:rsidR="001E41F3" w:rsidRPr="003D6439" w:rsidRDefault="00D43727" w:rsidP="00D43727">
            <w:pPr>
              <w:pStyle w:val="CRCoverPage"/>
              <w:spacing w:after="0"/>
              <w:jc w:val="center"/>
              <w:rPr>
                <w:b/>
                <w:bCs/>
                <w:noProof/>
                <w:sz w:val="28"/>
                <w:szCs w:val="28"/>
              </w:rPr>
            </w:pPr>
            <w:r>
              <w:rPr>
                <w:b/>
                <w:bCs/>
                <w:noProof/>
                <w:sz w:val="28"/>
                <w:szCs w:val="28"/>
              </w:rPr>
              <w:t>4807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54EC1" w:rsidR="001E41F3" w:rsidRPr="003D6439" w:rsidRDefault="003D6439" w:rsidP="00E13F3D">
            <w:pPr>
              <w:pStyle w:val="CRCoverPage"/>
              <w:spacing w:after="0"/>
              <w:jc w:val="center"/>
              <w:rPr>
                <w:b/>
                <w:bCs/>
                <w:noProof/>
              </w:rPr>
            </w:pPr>
            <w:r w:rsidRPr="003D6439">
              <w:rPr>
                <w:b/>
                <w:bCs/>
              </w:rPr>
              <w:t>-</w:t>
            </w:r>
            <w:r>
              <w:rPr>
                <w:b/>
                <w:bCs/>
              </w:rPr>
              <w:t>-</w:t>
            </w:r>
            <w:r w:rsidRPr="003D6439">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4FE4E" w:rsidR="001E41F3" w:rsidRPr="00410371" w:rsidRDefault="002E43FC" w:rsidP="008E39BC">
            <w:pPr>
              <w:pStyle w:val="CRCoverPage"/>
              <w:spacing w:after="0"/>
              <w:jc w:val="center"/>
              <w:rPr>
                <w:noProof/>
                <w:sz w:val="28"/>
              </w:rPr>
            </w:pPr>
            <w:r>
              <w:rPr>
                <w:b/>
                <w:noProof/>
                <w:sz w:val="28"/>
              </w:rPr>
              <w:t>18.</w:t>
            </w:r>
            <w:r w:rsidR="00192BD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B22E0" w:rsidR="001E41F3" w:rsidRDefault="009950AF">
            <w:pPr>
              <w:pStyle w:val="CRCoverPage"/>
              <w:spacing w:after="0"/>
              <w:ind w:left="100"/>
              <w:rPr>
                <w:noProof/>
              </w:rPr>
            </w:pPr>
            <w:proofErr w:type="spellStart"/>
            <w:r>
              <w:t>SLUPiR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CD082"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6B0608">
              <w:rPr>
                <w:noProof/>
              </w:rPr>
              <w:t>5</w:t>
            </w:r>
            <w:r>
              <w:rPr>
                <w:noProof/>
              </w:rPr>
              <w:t>-</w:t>
            </w:r>
            <w:r w:rsidR="006B060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569F95F3"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xml:space="preserve">’: Subscriber has a plan that allows the UE to use a dedicated local S-NSSAI/DNN </w:t>
            </w:r>
            <w:r w:rsidR="008C0D2D">
              <w:rPr>
                <w:noProof/>
              </w:rPr>
              <w:t xml:space="preserve">at a partner visited PLMN </w:t>
            </w:r>
            <w:r w:rsidRPr="001E66DE">
              <w:rPr>
                <w:noProof/>
              </w:rPr>
              <w:t>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01BAC61F" w:rsidR="0008317D" w:rsidRDefault="0008317D" w:rsidP="003C4953">
            <w:pPr>
              <w:pStyle w:val="CRCoverPage"/>
              <w:spacing w:after="0"/>
              <w:ind w:left="100"/>
              <w:rPr>
                <w:noProof/>
              </w:rPr>
            </w:pPr>
            <w:r>
              <w:rPr>
                <w:noProof/>
              </w:rPr>
              <w:t>23.50</w:t>
            </w:r>
            <w:r w:rsidR="00287FEE">
              <w:rPr>
                <w:noProof/>
              </w:rPr>
              <w:t>2</w:t>
            </w:r>
            <w:r>
              <w:rPr>
                <w:noProof/>
              </w:rPr>
              <w:t xml:space="preserve">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A4AC6" w:rsidR="005A11C8" w:rsidRPr="009C2AD2" w:rsidRDefault="004912AB" w:rsidP="00203751">
            <w:pPr>
              <w:pStyle w:val="CRCoverPage"/>
              <w:spacing w:after="0"/>
              <w:ind w:left="100"/>
              <w:rPr>
                <w:noProof/>
              </w:rPr>
            </w:pPr>
            <w:r>
              <w:rPr>
                <w:noProof/>
              </w:rPr>
              <w:t>Enhancing UE policies functionality of R18 SLAMUP</w:t>
            </w:r>
            <w:r w:rsidR="001E66DE">
              <w:rPr>
                <w:noProof/>
              </w:rPr>
              <w:t xml:space="preserve"> in 23.50</w:t>
            </w:r>
            <w:r w:rsidR="00287FEE">
              <w:rPr>
                <w:noProof/>
              </w:rPr>
              <w:t>2</w:t>
            </w:r>
            <w:r>
              <w:rPr>
                <w:noProof/>
              </w:rPr>
              <w:t xml:space="preserve">, such that it will be applicable also in roaming scenario. I.e. </w:t>
            </w:r>
            <w:r>
              <w:t>Add</w:t>
            </w:r>
            <w:r w:rsidR="001E66DE">
              <w:t>ing</w:t>
            </w:r>
            <w:r>
              <w:t xml:space="preserve"> roaming functionality to the interaction between PCF and CHF during UE policy association establishment/modification/termination.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80D62" w:rsidR="001E41F3" w:rsidRPr="00E4088B" w:rsidRDefault="00B97784">
            <w:pPr>
              <w:pStyle w:val="CRCoverPage"/>
              <w:spacing w:after="0"/>
              <w:ind w:left="100"/>
              <w:rPr>
                <w:noProof/>
              </w:rPr>
            </w:pPr>
            <w:r>
              <w:t xml:space="preserve"> </w:t>
            </w:r>
            <w:r w:rsidR="00CB15F8">
              <w:rPr>
                <w:lang w:eastAsia="zh-CN"/>
              </w:rPr>
              <w:t>4.16.11.1</w:t>
            </w:r>
            <w:r w:rsidR="007647A7">
              <w:rPr>
                <w:lang w:eastAsia="zh-CN"/>
              </w:rPr>
              <w:t>, 4.16.12.2</w:t>
            </w:r>
            <w:r w:rsidR="003A5F4E">
              <w:rPr>
                <w:lang w:eastAsia="zh-CN"/>
              </w:rPr>
              <w:t xml:space="preserve">, </w:t>
            </w:r>
            <w:r w:rsidR="00A52592" w:rsidRPr="00140E21">
              <w:rPr>
                <w:lang w:eastAsia="zh-CN"/>
              </w:rPr>
              <w:t>4.16.13.1</w:t>
            </w:r>
            <w:r w:rsidR="00A5157C">
              <w:rPr>
                <w:lang w:eastAsia="zh-CN"/>
              </w:rPr>
              <w:t>, 4.16.8.1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5986BA54" w14:textId="77777777" w:rsidR="006B0608" w:rsidRPr="006B0608" w:rsidRDefault="006B0608" w:rsidP="006B060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62424179"/>
      <w:bookmarkStart w:id="2" w:name="_Toc20204254"/>
      <w:bookmarkStart w:id="3" w:name="_Toc27894946"/>
      <w:bookmarkStart w:id="4" w:name="_Toc36192027"/>
      <w:bookmarkStart w:id="5" w:name="_Toc45193117"/>
      <w:bookmarkStart w:id="6" w:name="_Toc47592749"/>
      <w:bookmarkStart w:id="7" w:name="_Toc51834836"/>
      <w:bookmarkStart w:id="8" w:name="_Toc153802073"/>
      <w:bookmarkStart w:id="9" w:name="_Toc20204529"/>
      <w:bookmarkStart w:id="10" w:name="_Toc27895228"/>
      <w:bookmarkStart w:id="11" w:name="_Toc36192325"/>
      <w:bookmarkStart w:id="12" w:name="_Toc45193438"/>
      <w:bookmarkStart w:id="13" w:name="_Toc47593070"/>
      <w:bookmarkStart w:id="14" w:name="_Toc51835157"/>
      <w:bookmarkStart w:id="15" w:name="_Toc145940180"/>
      <w:r w:rsidRPr="006B0608">
        <w:rPr>
          <w:rFonts w:ascii="Arial" w:hAnsi="Arial"/>
          <w:sz w:val="28"/>
          <w:lang w:eastAsia="zh-CN"/>
        </w:rPr>
        <w:t>4.16.11</w:t>
      </w:r>
      <w:r w:rsidRPr="006B0608">
        <w:rPr>
          <w:rFonts w:ascii="Arial" w:hAnsi="Arial"/>
          <w:sz w:val="28"/>
          <w:lang w:eastAsia="zh-CN"/>
        </w:rPr>
        <w:tab/>
        <w:t>UE Policy Association Establishment</w:t>
      </w:r>
      <w:bookmarkEnd w:id="1"/>
    </w:p>
    <w:p w14:paraId="20A708A7" w14:textId="77777777" w:rsidR="006B0608" w:rsidRPr="006B0608" w:rsidRDefault="006B0608" w:rsidP="006B06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 w:name="_Toc162424180"/>
      <w:r w:rsidRPr="006B0608">
        <w:rPr>
          <w:rFonts w:ascii="Arial" w:hAnsi="Arial"/>
          <w:sz w:val="24"/>
          <w:lang w:eastAsia="zh-CN"/>
        </w:rPr>
        <w:t>4.16.11.1</w:t>
      </w:r>
      <w:r w:rsidRPr="006B0608">
        <w:rPr>
          <w:rFonts w:ascii="Arial" w:hAnsi="Arial"/>
          <w:sz w:val="24"/>
          <w:lang w:eastAsia="zh-CN"/>
        </w:rPr>
        <w:tab/>
        <w:t>General</w:t>
      </w:r>
      <w:bookmarkEnd w:id="16"/>
    </w:p>
    <w:p w14:paraId="4303A3DE"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The UE Policy Association Establishment procedure, which may be performed for a UE registered in the same AMF or different AMFs for 3GPP access and non-3GPP access, concerns the following scenarios:</w:t>
      </w:r>
    </w:p>
    <w:p w14:paraId="7DB25423"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1.</w:t>
      </w:r>
      <w:r w:rsidRPr="006B0608">
        <w:rPr>
          <w:lang w:eastAsia="zh-CN"/>
        </w:rPr>
        <w:tab/>
        <w:t>UE initial registration with the network.</w:t>
      </w:r>
    </w:p>
    <w:p w14:paraId="3D52B06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2.</w:t>
      </w:r>
      <w:r w:rsidRPr="006B0608">
        <w:rPr>
          <w:lang w:eastAsia="zh-CN"/>
        </w:rPr>
        <w:tab/>
        <w:t>The AMF relocation with PCF change in handover procedure and registration procedure.</w:t>
      </w:r>
    </w:p>
    <w:p w14:paraId="284682FD" w14:textId="77777777" w:rsidR="006B0608" w:rsidRPr="006B0608" w:rsidRDefault="006B0608" w:rsidP="006B0608">
      <w:pPr>
        <w:overflowPunct w:val="0"/>
        <w:autoSpaceDE w:val="0"/>
        <w:autoSpaceDN w:val="0"/>
        <w:adjustRightInd w:val="0"/>
        <w:ind w:left="568" w:hanging="284"/>
        <w:textAlignment w:val="baseline"/>
        <w:rPr>
          <w:lang w:eastAsia="en-GB"/>
        </w:rPr>
      </w:pPr>
      <w:r w:rsidRPr="006B0608">
        <w:rPr>
          <w:lang w:eastAsia="en-GB"/>
        </w:rPr>
        <w:t>3.</w:t>
      </w:r>
      <w:r w:rsidRPr="006B0608">
        <w:rPr>
          <w:lang w:eastAsia="en-GB"/>
        </w:rPr>
        <w:tab/>
        <w:t>UE registration with 5GS when the UE moves from EPS to 5GS and there is no existing UE Policy Association between AMF and PCF for this UE.</w:t>
      </w:r>
    </w:p>
    <w:p w14:paraId="341BEB65" w14:textId="2B59A5CA" w:rsidR="006B0608" w:rsidRPr="006B0608" w:rsidRDefault="006B0608" w:rsidP="006B0608">
      <w:pPr>
        <w:overflowPunct w:val="0"/>
        <w:autoSpaceDE w:val="0"/>
        <w:autoSpaceDN w:val="0"/>
        <w:adjustRightInd w:val="0"/>
        <w:textAlignment w:val="baseline"/>
        <w:rPr>
          <w:lang w:eastAsia="en-GB"/>
        </w:rPr>
      </w:pPr>
      <w:del w:id="17" w:author="Oracle85" w:date="2024-05-02T15:41:00Z">
        <w:r w:rsidRPr="006B0608" w:rsidDel="006B0608">
          <w:rPr>
            <w:lang w:eastAsia="en-GB"/>
          </w:rPr>
          <w:delText>In Non-roaming case, t</w:delText>
        </w:r>
      </w:del>
      <w:ins w:id="18" w:author="Oracle85" w:date="2024-05-02T15:41:00Z">
        <w:r>
          <w:rPr>
            <w:lang w:eastAsia="en-GB"/>
          </w:rPr>
          <w:t>T</w:t>
        </w:r>
      </w:ins>
      <w:r w:rsidRPr="006B0608">
        <w:rPr>
          <w:lang w:eastAsia="en-GB"/>
        </w:rPr>
        <w:t xml:space="preserve">he H-PCF may interact with the CHF in HPLMN to </w:t>
      </w:r>
      <w:proofErr w:type="gramStart"/>
      <w:r w:rsidRPr="006B0608">
        <w:rPr>
          <w:lang w:eastAsia="en-GB"/>
        </w:rPr>
        <w:t>make a decision</w:t>
      </w:r>
      <w:proofErr w:type="gramEnd"/>
      <w:r w:rsidRPr="006B0608">
        <w:rPr>
          <w:lang w:eastAsia="en-GB"/>
        </w:rPr>
        <w:t xml:space="preserve"> about UE Policies based on spending limits.</w:t>
      </w:r>
    </w:p>
    <w:p w14:paraId="2E22401C" w14:textId="77777777" w:rsidR="006B0608" w:rsidRPr="006B0608" w:rsidRDefault="006B0608" w:rsidP="006B0608">
      <w:pPr>
        <w:keepNext/>
        <w:keepLines/>
        <w:overflowPunct w:val="0"/>
        <w:autoSpaceDE w:val="0"/>
        <w:autoSpaceDN w:val="0"/>
        <w:adjustRightInd w:val="0"/>
        <w:spacing w:before="60"/>
        <w:jc w:val="center"/>
        <w:textAlignment w:val="baseline"/>
        <w:rPr>
          <w:rFonts w:ascii="Arial" w:hAnsi="Arial"/>
          <w:b/>
          <w:lang w:eastAsia="en-GB"/>
        </w:rPr>
      </w:pPr>
      <w:r w:rsidRPr="006B0608">
        <w:rPr>
          <w:rFonts w:ascii="Arial" w:hAnsi="Arial"/>
          <w:b/>
          <w:lang w:eastAsia="en-GB"/>
        </w:rPr>
        <w:object w:dxaOrig="7323" w:dyaOrig="7123" w14:anchorId="58EB6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354.65pt" o:ole="">
            <v:imagedata r:id="rId13" o:title=""/>
          </v:shape>
          <o:OLEObject Type="Embed" ProgID="Word.Picture.8" ShapeID="_x0000_i1025" DrawAspect="Content" ObjectID="_1777026185" r:id="rId14"/>
        </w:object>
      </w:r>
    </w:p>
    <w:p w14:paraId="73023169" w14:textId="77777777" w:rsidR="006B0608" w:rsidRPr="006B0608" w:rsidRDefault="006B0608" w:rsidP="006B0608">
      <w:pPr>
        <w:keepLines/>
        <w:overflowPunct w:val="0"/>
        <w:autoSpaceDE w:val="0"/>
        <w:autoSpaceDN w:val="0"/>
        <w:adjustRightInd w:val="0"/>
        <w:spacing w:after="240"/>
        <w:jc w:val="center"/>
        <w:textAlignment w:val="baseline"/>
        <w:rPr>
          <w:rFonts w:ascii="Arial" w:hAnsi="Arial"/>
          <w:b/>
          <w:lang w:eastAsia="zh-CN"/>
        </w:rPr>
      </w:pPr>
      <w:r w:rsidRPr="006B0608">
        <w:rPr>
          <w:rFonts w:ascii="Arial" w:hAnsi="Arial"/>
          <w:b/>
          <w:lang w:eastAsia="zh-CN"/>
        </w:rPr>
        <w:t>Figure 4.16.11-1: UE Policy Association Establishment</w:t>
      </w:r>
    </w:p>
    <w:p w14:paraId="362E6EAC"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This procedure concerns both roaming and non-roaming scenarios.</w:t>
      </w:r>
    </w:p>
    <w:p w14:paraId="2E589B1F"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 xml:space="preserve">In the non-roaming </w:t>
      </w:r>
      <w:proofErr w:type="gramStart"/>
      <w:r w:rsidRPr="006B0608">
        <w:rPr>
          <w:lang w:eastAsia="zh-CN"/>
        </w:rPr>
        <w:t>case</w:t>
      </w:r>
      <w:proofErr w:type="gramEnd"/>
      <w:r w:rsidRPr="006B0608">
        <w:rPr>
          <w:lang w:eastAsia="zh-CN"/>
        </w:rPr>
        <w:t xml:space="preserve"> the V-PCF is not involved and the role of the H-PCF is performed by the PCF. For the roaming scenarios, the V-PCF interacts with the AMF and the H-PCF interacts with the V-PCF:</w:t>
      </w:r>
    </w:p>
    <w:p w14:paraId="1843B78D"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1.</w:t>
      </w:r>
      <w:r w:rsidRPr="006B0608">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8E5540B" w14:textId="77777777" w:rsidR="006B0608" w:rsidRPr="006B0608" w:rsidRDefault="006B0608" w:rsidP="006B0608">
      <w:pPr>
        <w:keepLines/>
        <w:overflowPunct w:val="0"/>
        <w:autoSpaceDE w:val="0"/>
        <w:autoSpaceDN w:val="0"/>
        <w:adjustRightInd w:val="0"/>
        <w:ind w:left="1135" w:hanging="851"/>
        <w:textAlignment w:val="baseline"/>
        <w:rPr>
          <w:lang w:eastAsia="en-GB"/>
        </w:rPr>
      </w:pPr>
      <w:r w:rsidRPr="006B0608">
        <w:rPr>
          <w:lang w:eastAsia="en-GB"/>
        </w:rPr>
        <w:lastRenderedPageBreak/>
        <w:t>NOTE 1:</w:t>
      </w:r>
      <w:r w:rsidRPr="006B0608">
        <w:rPr>
          <w:lang w:eastAsia="en-GB"/>
        </w:rPr>
        <w:tab/>
        <w:t>In roaming scenario, the AMF local configuration can indicate whether UE Policy delivery is needed based on the roaming agreement with home PLMN of the UE.</w:t>
      </w:r>
    </w:p>
    <w:p w14:paraId="10D61034"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2.</w:t>
      </w:r>
      <w:r w:rsidRPr="006B0608">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6B0608">
        <w:rPr>
          <w:lang w:eastAsia="en-GB"/>
        </w:rPr>
        <w:t>, operating system identifier, Indication of UE support for ANDSP, indication of UE capability of reporting URSP rule enforcement to network, indication of support of URSP delivery in EPS).</w:t>
      </w:r>
      <w:r w:rsidRPr="006B0608">
        <w:rPr>
          <w:lang w:eastAsia="zh-CN"/>
        </w:rPr>
        <w:t xml:space="preserve"> In roaming scenario, based on operator policies, the AMF may provide to the V-PCF the PCF ID of the selected H-PCF. The V-PCF contacts the H-PCF. In roaming case, steps 3 and 4 are executed, otherwise step 5 follows.</w:t>
      </w:r>
    </w:p>
    <w:p w14:paraId="7F384512"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If the AMF, based on configuration, is aware that the UE is accessing over a </w:t>
      </w:r>
      <w:proofErr w:type="spellStart"/>
      <w:r w:rsidRPr="006B0608">
        <w:rPr>
          <w:lang w:eastAsia="zh-CN"/>
        </w:rPr>
        <w:t>gNB</w:t>
      </w:r>
      <w:proofErr w:type="spellEnd"/>
      <w:r w:rsidRPr="006B0608">
        <w:rPr>
          <w:lang w:eastAsia="zh-CN"/>
        </w:rPr>
        <w:t xml:space="preserve"> using satellite backhaul, the AMF includes the Satellite backhaul category as described in clause 5.43 of TS 23.501 [2].</w:t>
      </w:r>
    </w:p>
    <w:p w14:paraId="2CBECDD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3.</w:t>
      </w:r>
      <w:r w:rsidRPr="006B0608">
        <w:rPr>
          <w:lang w:eastAsia="zh-CN"/>
        </w:rPr>
        <w:tab/>
        <w:t xml:space="preserve">The V-PCF forwards the information received from AMF in step 2 to the H-PCF. When a UE Policy Container is received at initial registration, the H-PCF may store the PEI, the </w:t>
      </w:r>
      <w:proofErr w:type="spellStart"/>
      <w:r w:rsidRPr="006B0608">
        <w:rPr>
          <w:lang w:eastAsia="zh-CN"/>
        </w:rPr>
        <w:t>OSId</w:t>
      </w:r>
      <w:proofErr w:type="spellEnd"/>
      <w:r w:rsidRPr="006B0608">
        <w:rPr>
          <w:lang w:eastAsia="zh-CN"/>
        </w:rPr>
        <w:t xml:space="preserve">, indication of UE capability of reporting URSP rule enforcement to network, indication of support of URSP delivery in EPS or the indication of UE support for ANDSP in the UDR using </w:t>
      </w:r>
      <w:proofErr w:type="spellStart"/>
      <w:r w:rsidRPr="006B0608">
        <w:rPr>
          <w:lang w:eastAsia="zh-CN"/>
        </w:rPr>
        <w:t>Nudr_DM_Create</w:t>
      </w:r>
      <w:proofErr w:type="spellEnd"/>
      <w:r w:rsidRPr="006B0608">
        <w:rPr>
          <w:lang w:eastAsia="zh-CN"/>
        </w:rPr>
        <w:t xml:space="preserve"> including </w:t>
      </w:r>
      <w:proofErr w:type="spellStart"/>
      <w:r w:rsidRPr="006B0608">
        <w:rPr>
          <w:lang w:eastAsia="zh-CN"/>
        </w:rPr>
        <w:t>DataSet</w:t>
      </w:r>
      <w:proofErr w:type="spellEnd"/>
      <w:r w:rsidRPr="006B0608">
        <w:rPr>
          <w:lang w:eastAsia="zh-CN"/>
        </w:rPr>
        <w:t xml:space="preserve"> "Policy Data" and Data Subset "UE </w:t>
      </w:r>
      <w:r w:rsidRPr="006B0608">
        <w:rPr>
          <w:lang w:eastAsia="en-GB"/>
        </w:rPr>
        <w:t>context policy control data</w:t>
      </w:r>
      <w:r w:rsidRPr="006B0608">
        <w:rPr>
          <w:lang w:eastAsia="zh-CN"/>
        </w:rPr>
        <w:t>".</w:t>
      </w:r>
    </w:p>
    <w:p w14:paraId="2EEC3063"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The V-PCF may retrieve the Application guidance on URSP Rule for inbound roamers of the PLMN of the SUPI, if not available, using </w:t>
      </w:r>
      <w:proofErr w:type="spellStart"/>
      <w:r w:rsidRPr="006B0608">
        <w:rPr>
          <w:lang w:eastAsia="zh-CN"/>
        </w:rPr>
        <w:t>Nudr_DM_Query</w:t>
      </w:r>
      <w:proofErr w:type="spellEnd"/>
      <w:r w:rsidRPr="006B0608">
        <w:rPr>
          <w:lang w:eastAsia="zh-CN"/>
        </w:rPr>
        <w:t xml:space="preserve"> or </w:t>
      </w:r>
      <w:proofErr w:type="spellStart"/>
      <w:r w:rsidRPr="006B0608">
        <w:rPr>
          <w:lang w:eastAsia="zh-CN"/>
        </w:rPr>
        <w:t>Nudr_DM_Subscribe</w:t>
      </w:r>
      <w:proofErr w:type="spellEnd"/>
      <w:r w:rsidRPr="006B0608">
        <w:rPr>
          <w:lang w:eastAsia="zh-CN"/>
        </w:rPr>
        <w:t xml:space="preserve"> including the Data Set "Application Data" and Data Subset "Service Specific Information" and </w:t>
      </w:r>
      <w:proofErr w:type="spellStart"/>
      <w:r w:rsidRPr="006B0608">
        <w:rPr>
          <w:lang w:eastAsia="zh-CN"/>
        </w:rPr>
        <w:t>DataKey</w:t>
      </w:r>
      <w:proofErr w:type="spellEnd"/>
      <w:r w:rsidRPr="006B0608">
        <w:rPr>
          <w:lang w:eastAsia="zh-CN"/>
        </w:rPr>
        <w:t xml:space="preserve"> set to "PLMN ID(s) of inbound roamers".</w:t>
      </w:r>
    </w:p>
    <w:p w14:paraId="36091A0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The V-PCF may retrieve the Application guidance on URSP Rule for inbound roamers of the PLMN of the SUPI, if not available, using </w:t>
      </w:r>
      <w:proofErr w:type="spellStart"/>
      <w:r w:rsidRPr="006B0608">
        <w:rPr>
          <w:lang w:eastAsia="zh-CN"/>
        </w:rPr>
        <w:t>Nudr_DM_Query</w:t>
      </w:r>
      <w:proofErr w:type="spellEnd"/>
      <w:r w:rsidRPr="006B0608">
        <w:rPr>
          <w:lang w:eastAsia="zh-CN"/>
        </w:rPr>
        <w:t xml:space="preserve"> or </w:t>
      </w:r>
      <w:proofErr w:type="spellStart"/>
      <w:r w:rsidRPr="006B0608">
        <w:rPr>
          <w:lang w:eastAsia="zh-CN"/>
        </w:rPr>
        <w:t>Nudr_DM_Subscribe</w:t>
      </w:r>
      <w:proofErr w:type="spellEnd"/>
      <w:r w:rsidRPr="006B0608">
        <w:rPr>
          <w:lang w:eastAsia="zh-CN"/>
        </w:rPr>
        <w:t xml:space="preserve"> including the Data Set "Application.</w:t>
      </w:r>
    </w:p>
    <w:p w14:paraId="16389D78"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4.</w:t>
      </w:r>
      <w:r w:rsidRPr="006B0608">
        <w:rPr>
          <w:lang w:eastAsia="zh-CN"/>
        </w:rPr>
        <w:tab/>
        <w:t xml:space="preserve">The H-PCF sends a Npcf_UEPolicyControl Create Response to the V-PCF. The H-PCF may provide the Policy Control Request Trigger parameters in the Npcf_UEPolicyControl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sidRPr="006B0608">
        <w:rPr>
          <w:lang w:eastAsia="zh-CN"/>
        </w:rPr>
        <w:t>are</w:t>
      </w:r>
      <w:proofErr w:type="gramEnd"/>
      <w:r w:rsidRPr="006B0608">
        <w:rPr>
          <w:lang w:eastAsia="zh-CN"/>
        </w:rPr>
        <w:t xml:space="preserve"> required, the H-PCF initiates an Intermediate Spending Limit Report Retrieval as defined in clause 4.16.8.3.</w:t>
      </w:r>
    </w:p>
    <w:p w14:paraId="14FDC20A"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6609AB02"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5.</w:t>
      </w:r>
      <w:r w:rsidRPr="006B0608">
        <w:rPr>
          <w:lang w:eastAsia="zh-CN"/>
        </w:rPr>
        <w:tab/>
        <w:t>The (V-) PCF sends a Npcf_UEPolicyControl Create Response to the AMF. The (V-)PCF relays the Policy Control Request Trigger parameters in the Npcf_UEPolicyControl Create Response.</w:t>
      </w:r>
    </w:p>
    <w:p w14:paraId="1BF26078"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The (V-)PCF also subscribes to notification of N1 message delivery of policy information to the UE using Namf_Communication_N1N2MessageSubscribe service which is not shown in this figure.</w:t>
      </w:r>
    </w:p>
    <w:p w14:paraId="3C6B8EE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6.</w:t>
      </w:r>
      <w:r w:rsidRPr="006B0608">
        <w:rPr>
          <w:lang w:eastAsia="zh-CN"/>
        </w:rPr>
        <w:tab/>
        <w:t xml:space="preserve">The (H-)PCF gets policy subscription related information and the latest list of PSIs from the UDR using </w:t>
      </w:r>
      <w:proofErr w:type="spellStart"/>
      <w:r w:rsidRPr="006B0608">
        <w:rPr>
          <w:lang w:eastAsia="zh-CN"/>
        </w:rPr>
        <w:t>Nudr_DM_Query</w:t>
      </w:r>
      <w:proofErr w:type="spellEnd"/>
      <w:r w:rsidRPr="006B0608">
        <w:rPr>
          <w:lang w:eastAsia="zh-CN"/>
        </w:rPr>
        <w:t xml:space="preserve"> service operation (SUPI, Policy Data, UE context policy control data, Policy Set Entry) if either or both are not available and makes a policy decision. The (H-)PCF may get the PEI, the </w:t>
      </w:r>
      <w:proofErr w:type="spellStart"/>
      <w:r w:rsidRPr="006B0608">
        <w:rPr>
          <w:lang w:eastAsia="zh-CN"/>
        </w:rPr>
        <w:t>OSId</w:t>
      </w:r>
      <w:proofErr w:type="spellEnd"/>
      <w:r w:rsidRPr="006B0608">
        <w:rPr>
          <w:lang w:eastAsia="zh-CN"/>
        </w:rPr>
        <w:t xml:space="preserve">, indication of UE capability of reporting URSP rule enforcement to network or the indication of UE support for ANDSP in the UDR using </w:t>
      </w:r>
      <w:proofErr w:type="spellStart"/>
      <w:r w:rsidRPr="006B0608">
        <w:rPr>
          <w:lang w:eastAsia="zh-CN"/>
        </w:rPr>
        <w:t>Nudr_DM_Query</w:t>
      </w:r>
      <w:proofErr w:type="spellEnd"/>
      <w:r w:rsidRPr="006B0608">
        <w:rPr>
          <w:lang w:eastAsia="zh-CN"/>
        </w:rPr>
        <w:t xml:space="preserve"> including </w:t>
      </w:r>
      <w:proofErr w:type="spellStart"/>
      <w:r w:rsidRPr="006B0608">
        <w:rPr>
          <w:lang w:eastAsia="zh-CN"/>
        </w:rPr>
        <w:t>DataSet</w:t>
      </w:r>
      <w:proofErr w:type="spellEnd"/>
      <w:r w:rsidRPr="006B0608">
        <w:rPr>
          <w:lang w:eastAsia="zh-CN"/>
        </w:rPr>
        <w:t xml:space="preserve"> "Policy Data" and Data Subset "UE </w:t>
      </w:r>
      <w:r w:rsidRPr="006B0608">
        <w:rPr>
          <w:lang w:eastAsia="en-GB"/>
        </w:rPr>
        <w:t>context policy control data</w:t>
      </w:r>
      <w:r w:rsidRPr="006B0608">
        <w:rPr>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w:t>
      </w:r>
      <w:proofErr w:type="spellStart"/>
      <w:r w:rsidRPr="006B0608">
        <w:rPr>
          <w:lang w:eastAsia="zh-CN"/>
        </w:rPr>
        <w:t>Nudr_DM_Query</w:t>
      </w:r>
      <w:proofErr w:type="spellEnd"/>
      <w:r w:rsidRPr="006B0608">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sidRPr="006B0608">
        <w:rPr>
          <w:lang w:eastAsia="zh-CN"/>
        </w:rPr>
        <w:t>Nudr_DM_Subscribe</w:t>
      </w:r>
      <w:proofErr w:type="spellEnd"/>
      <w:r w:rsidRPr="006B0608">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sidRPr="006B0608">
        <w:rPr>
          <w:lang w:eastAsia="zh-CN"/>
        </w:rPr>
        <w:t>Nudr_DM_Subscribe</w:t>
      </w:r>
      <w:proofErr w:type="spellEnd"/>
      <w:r w:rsidRPr="006B0608">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as defined in clause 6.6 of </w:t>
      </w:r>
      <w:r w:rsidRPr="006B0608">
        <w:rPr>
          <w:lang w:eastAsia="zh-CN"/>
        </w:rPr>
        <w:lastRenderedPageBreak/>
        <w:t xml:space="preserve">TS 23.503 [20] and in the case of roaming H-PCF provides the UE policy container in the Npcf_UEPolicyControl UpdateNotify Request. In the non-roaming case, the PCF may subscribe to Analytics from NWDAF as defined in clause 6.1.1.3 </w:t>
      </w:r>
      <w:r w:rsidRPr="006B0608">
        <w:rPr>
          <w:lang w:eastAsia="en-GB"/>
        </w:rPr>
        <w:t>of</w:t>
      </w:r>
      <w:r w:rsidRPr="006B0608">
        <w:rPr>
          <w:lang w:eastAsia="zh-CN"/>
        </w:rPr>
        <w:t xml:space="preserve"> TS 23.503 [20].</w:t>
      </w:r>
    </w:p>
    <w:p w14:paraId="0556B77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7.</w:t>
      </w:r>
      <w:r w:rsidRPr="006B0608">
        <w:rPr>
          <w:lang w:eastAsia="zh-CN"/>
        </w:rPr>
        <w:tab/>
        <w:t>The V-PCF sends a response to H-PCF using Npcf_UEPolicyControl UpdateNotify Response.</w:t>
      </w:r>
    </w:p>
    <w:p w14:paraId="6AC95839" w14:textId="77777777" w:rsidR="006B0608" w:rsidRPr="006B0608" w:rsidRDefault="006B0608" w:rsidP="006B0608">
      <w:pPr>
        <w:keepLines/>
        <w:overflowPunct w:val="0"/>
        <w:autoSpaceDE w:val="0"/>
        <w:autoSpaceDN w:val="0"/>
        <w:adjustRightInd w:val="0"/>
        <w:ind w:left="1135" w:hanging="851"/>
        <w:textAlignment w:val="baseline"/>
        <w:rPr>
          <w:lang w:eastAsia="en-GB"/>
        </w:rPr>
      </w:pPr>
      <w:r w:rsidRPr="006B0608">
        <w:rPr>
          <w:lang w:eastAsia="en-GB"/>
        </w:rPr>
        <w:t>NOTE 2:</w:t>
      </w:r>
      <w:r w:rsidRPr="006B0608">
        <w:rPr>
          <w:lang w:eastAsia="en-GB"/>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494A768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8.</w:t>
      </w:r>
      <w:r w:rsidRPr="006B0608">
        <w:rPr>
          <w:lang w:eastAsia="zh-CN"/>
        </w:rPr>
        <w:tab/>
        <w:t xml:space="preserve">The (V-)PCF triggers UE Configuration Update Procedure in clause 4.2.4.3 to sends the UE policy container including UE policy information to the UE. The (V-)PCF checks the size limit as described in clause 6.1.2.2.2 </w:t>
      </w:r>
      <w:r w:rsidRPr="006B0608">
        <w:rPr>
          <w:lang w:eastAsia="en-GB"/>
        </w:rPr>
        <w:t>of</w:t>
      </w:r>
      <w:r w:rsidRPr="006B0608">
        <w:rPr>
          <w:lang w:eastAsia="zh-CN"/>
        </w:rPr>
        <w:t xml:space="preserve"> TS 23.503 [20].</w:t>
      </w:r>
    </w:p>
    <w:p w14:paraId="48B2ABCE"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9.</w:t>
      </w:r>
      <w:r w:rsidRPr="006B0608">
        <w:rPr>
          <w:lang w:eastAsia="zh-CN"/>
        </w:rPr>
        <w:tab/>
        <w:t xml:space="preserve">If the V-PCF received notification of the reception of the UE Policy container then the V-PCF forwards the notification response of the UE to the H-PCF using </w:t>
      </w:r>
      <w:proofErr w:type="spellStart"/>
      <w:r w:rsidRPr="006B0608">
        <w:rPr>
          <w:lang w:eastAsia="zh-CN"/>
        </w:rPr>
        <w:t>Npcf_UEPolicyControl_Update</w:t>
      </w:r>
      <w:proofErr w:type="spellEnd"/>
      <w:r w:rsidRPr="006B0608">
        <w:rPr>
          <w:lang w:eastAsia="zh-CN"/>
        </w:rPr>
        <w:t xml:space="preserve"> Request.</w:t>
      </w:r>
    </w:p>
    <w:p w14:paraId="0975DA9A"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If the V-PCF is notified by the V-UDR about the Service Specific Information applicable to inbound roamers from the HPLMN of the UE as specified in clause 4.15.6.10, the V-PCF provides the Service Parameters to the H-PCF.</w:t>
      </w:r>
    </w:p>
    <w:p w14:paraId="33619F2F" w14:textId="5279B09C" w:rsidR="00DE6075" w:rsidRDefault="006B0608" w:rsidP="00F614B0">
      <w:pPr>
        <w:pStyle w:val="Heading3"/>
        <w:ind w:left="540" w:hanging="540"/>
        <w:rPr>
          <w:lang w:eastAsia="zh-CN"/>
        </w:rPr>
      </w:pPr>
      <w:r w:rsidRPr="006B0608">
        <w:rPr>
          <w:rFonts w:ascii="Times New Roman" w:hAnsi="Times New Roman"/>
          <w:sz w:val="20"/>
          <w:lang w:eastAsia="zh-CN"/>
        </w:rPr>
        <w:t>10.</w:t>
      </w:r>
      <w:r w:rsidR="00F614B0">
        <w:rPr>
          <w:rFonts w:ascii="Times New Roman" w:hAnsi="Times New Roman"/>
          <w:sz w:val="20"/>
          <w:lang w:eastAsia="zh-CN"/>
        </w:rPr>
        <w:tab/>
      </w:r>
      <w:r w:rsidRPr="006B0608">
        <w:rPr>
          <w:rFonts w:ascii="Times New Roman" w:hAnsi="Times New Roman"/>
          <w:sz w:val="20"/>
          <w:lang w:eastAsia="zh-CN"/>
        </w:rPr>
        <w:t>The H-PCF sends a response to the V-PCF. If the V-PCF received a UE Policy Container step 8 will follow.</w:t>
      </w:r>
      <w:bookmarkEnd w:id="2"/>
      <w:bookmarkEnd w:id="3"/>
      <w:bookmarkEnd w:id="4"/>
      <w:bookmarkEnd w:id="5"/>
      <w:bookmarkEnd w:id="6"/>
      <w:bookmarkEnd w:id="7"/>
      <w:bookmarkEnd w:id="8"/>
    </w:p>
    <w:p w14:paraId="2B564B4B" w14:textId="5A04C46C" w:rsidR="007647A7" w:rsidRDefault="007647A7" w:rsidP="007647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5A5A7C07" w14:textId="77777777" w:rsidR="001166A8" w:rsidRPr="001166A8" w:rsidRDefault="001166A8" w:rsidP="001166A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 w:name="_Toc162424185"/>
      <w:bookmarkStart w:id="20" w:name="_Toc20204259"/>
      <w:bookmarkStart w:id="21" w:name="_Toc27894951"/>
      <w:bookmarkStart w:id="22" w:name="_Toc36192032"/>
      <w:bookmarkStart w:id="23" w:name="_Toc45193122"/>
      <w:bookmarkStart w:id="24" w:name="_Toc47592754"/>
      <w:bookmarkStart w:id="25" w:name="_Toc51834841"/>
      <w:bookmarkStart w:id="26" w:name="_Toc153802079"/>
      <w:r w:rsidRPr="001166A8">
        <w:rPr>
          <w:rFonts w:ascii="Arial" w:hAnsi="Arial"/>
          <w:sz w:val="24"/>
          <w:lang w:eastAsia="zh-CN"/>
        </w:rPr>
        <w:t>4.16.12.2</w:t>
      </w:r>
      <w:r w:rsidRPr="001166A8">
        <w:rPr>
          <w:rFonts w:ascii="Arial" w:hAnsi="Arial"/>
          <w:sz w:val="24"/>
          <w:lang w:eastAsia="zh-CN"/>
        </w:rPr>
        <w:tab/>
        <w:t xml:space="preserve">UE Policy Association Modification initiated by the </w:t>
      </w:r>
      <w:proofErr w:type="gramStart"/>
      <w:r w:rsidRPr="001166A8">
        <w:rPr>
          <w:rFonts w:ascii="Arial" w:hAnsi="Arial"/>
          <w:sz w:val="24"/>
          <w:lang w:eastAsia="zh-CN"/>
        </w:rPr>
        <w:t>PCF</w:t>
      </w:r>
      <w:bookmarkEnd w:id="19"/>
      <w:proofErr w:type="gramEnd"/>
    </w:p>
    <w:p w14:paraId="5C55074A" w14:textId="77777777" w:rsidR="001166A8" w:rsidRPr="001166A8" w:rsidRDefault="001166A8" w:rsidP="001166A8">
      <w:pPr>
        <w:overflowPunct w:val="0"/>
        <w:autoSpaceDE w:val="0"/>
        <w:autoSpaceDN w:val="0"/>
        <w:adjustRightInd w:val="0"/>
        <w:textAlignment w:val="baseline"/>
        <w:rPr>
          <w:rFonts w:eastAsia="DengXian"/>
          <w:lang w:eastAsia="en-GB"/>
        </w:rPr>
      </w:pPr>
      <w:r w:rsidRPr="001166A8">
        <w:rPr>
          <w:rFonts w:eastAsia="DengXian"/>
          <w:lang w:eastAsia="en-GB"/>
        </w:rPr>
        <w:t>This procedure is used to update UE policy and/or UE policy triggers.</w:t>
      </w:r>
    </w:p>
    <w:p w14:paraId="45057E32" w14:textId="72541A3B" w:rsidR="001166A8" w:rsidRPr="001166A8" w:rsidRDefault="001166A8" w:rsidP="001166A8">
      <w:pPr>
        <w:overflowPunct w:val="0"/>
        <w:autoSpaceDE w:val="0"/>
        <w:autoSpaceDN w:val="0"/>
        <w:adjustRightInd w:val="0"/>
        <w:textAlignment w:val="baseline"/>
        <w:rPr>
          <w:lang w:eastAsia="en-GB"/>
        </w:rPr>
      </w:pPr>
      <w:del w:id="27" w:author="Oracle85" w:date="2024-05-02T15:53:00Z">
        <w:r w:rsidRPr="001166A8" w:rsidDel="001166A8">
          <w:rPr>
            <w:lang w:eastAsia="en-GB"/>
          </w:rPr>
          <w:delText>In the non-roaming case, t</w:delText>
        </w:r>
      </w:del>
      <w:ins w:id="28" w:author="Oracle85" w:date="2024-05-02T15:53:00Z">
        <w:r>
          <w:rPr>
            <w:lang w:eastAsia="en-GB"/>
          </w:rPr>
          <w:t>T</w:t>
        </w:r>
      </w:ins>
      <w:r w:rsidRPr="001166A8">
        <w:rPr>
          <w:lang w:eastAsia="en-GB"/>
        </w:rPr>
        <w:t xml:space="preserve">he H-PCF may interact with the CHF in HPLMN to </w:t>
      </w:r>
      <w:proofErr w:type="gramStart"/>
      <w:r w:rsidRPr="001166A8">
        <w:rPr>
          <w:lang w:eastAsia="en-GB"/>
        </w:rPr>
        <w:t>make a decision</w:t>
      </w:r>
      <w:proofErr w:type="gramEnd"/>
      <w:r w:rsidRPr="001166A8">
        <w:rPr>
          <w:lang w:eastAsia="en-GB"/>
        </w:rPr>
        <w:t xml:space="preserve"> about UE Policies based on spending limits.</w:t>
      </w:r>
    </w:p>
    <w:p w14:paraId="7EC7159C" w14:textId="77777777" w:rsidR="001166A8" w:rsidRPr="001166A8" w:rsidRDefault="001166A8" w:rsidP="001166A8">
      <w:pPr>
        <w:keepNext/>
        <w:keepLines/>
        <w:overflowPunct w:val="0"/>
        <w:autoSpaceDE w:val="0"/>
        <w:autoSpaceDN w:val="0"/>
        <w:adjustRightInd w:val="0"/>
        <w:spacing w:before="60"/>
        <w:jc w:val="center"/>
        <w:textAlignment w:val="baseline"/>
        <w:rPr>
          <w:rFonts w:ascii="Arial" w:hAnsi="Arial"/>
          <w:b/>
          <w:lang w:eastAsia="en-GB"/>
        </w:rPr>
      </w:pPr>
      <w:r w:rsidRPr="001166A8">
        <w:rPr>
          <w:rFonts w:ascii="Arial" w:hAnsi="Arial"/>
          <w:b/>
          <w:lang w:eastAsia="en-GB"/>
        </w:rPr>
        <w:object w:dxaOrig="6226" w:dyaOrig="5668" w14:anchorId="0210D225">
          <v:shape id="_x0000_i1026" type="#_x0000_t75" style="width:480.55pt;height:422.4pt" o:ole="">
            <v:imagedata r:id="rId15" o:title=""/>
          </v:shape>
          <o:OLEObject Type="Embed" ProgID="Word.Picture.8" ShapeID="_x0000_i1026" DrawAspect="Content" ObjectID="_1777026186" r:id="rId16"/>
        </w:object>
      </w:r>
    </w:p>
    <w:p w14:paraId="3694EC85" w14:textId="77777777" w:rsidR="001166A8" w:rsidRPr="001166A8" w:rsidRDefault="001166A8" w:rsidP="001166A8">
      <w:pPr>
        <w:keepLines/>
        <w:overflowPunct w:val="0"/>
        <w:autoSpaceDE w:val="0"/>
        <w:autoSpaceDN w:val="0"/>
        <w:adjustRightInd w:val="0"/>
        <w:spacing w:after="240"/>
        <w:jc w:val="center"/>
        <w:textAlignment w:val="baseline"/>
        <w:rPr>
          <w:rFonts w:ascii="Arial" w:hAnsi="Arial"/>
          <w:b/>
          <w:lang w:eastAsia="zh-CN"/>
        </w:rPr>
      </w:pPr>
      <w:r w:rsidRPr="001166A8">
        <w:rPr>
          <w:rFonts w:ascii="Arial" w:hAnsi="Arial"/>
          <w:b/>
          <w:lang w:eastAsia="zh-CN"/>
        </w:rPr>
        <w:t xml:space="preserve">Figure 4.16.12.2-1: UE Policy Association Modification initiated by the </w:t>
      </w:r>
      <w:proofErr w:type="gramStart"/>
      <w:r w:rsidRPr="001166A8">
        <w:rPr>
          <w:rFonts w:ascii="Arial" w:hAnsi="Arial"/>
          <w:b/>
          <w:lang w:eastAsia="zh-CN"/>
        </w:rPr>
        <w:t>PCF</w:t>
      </w:r>
      <w:proofErr w:type="gramEnd"/>
    </w:p>
    <w:p w14:paraId="0A42850F" w14:textId="77777777" w:rsidR="001166A8" w:rsidRPr="001166A8" w:rsidRDefault="001166A8" w:rsidP="001166A8">
      <w:pPr>
        <w:overflowPunct w:val="0"/>
        <w:autoSpaceDE w:val="0"/>
        <w:autoSpaceDN w:val="0"/>
        <w:adjustRightInd w:val="0"/>
        <w:textAlignment w:val="baseline"/>
        <w:rPr>
          <w:lang w:eastAsia="zh-CN"/>
        </w:rPr>
      </w:pPr>
      <w:r w:rsidRPr="001166A8">
        <w:rPr>
          <w:lang w:eastAsia="zh-CN"/>
        </w:rPr>
        <w:t>This procedure concerns both roaming and non-roaming scenarios.</w:t>
      </w:r>
    </w:p>
    <w:p w14:paraId="34F742A7" w14:textId="77777777" w:rsidR="001166A8" w:rsidRPr="001166A8" w:rsidRDefault="001166A8" w:rsidP="001166A8">
      <w:pPr>
        <w:overflowPunct w:val="0"/>
        <w:autoSpaceDE w:val="0"/>
        <w:autoSpaceDN w:val="0"/>
        <w:adjustRightInd w:val="0"/>
        <w:textAlignment w:val="baseline"/>
        <w:rPr>
          <w:lang w:eastAsia="zh-CN"/>
        </w:rPr>
      </w:pPr>
      <w:r w:rsidRPr="001166A8">
        <w:rPr>
          <w:lang w:eastAsia="zh-CN"/>
        </w:rPr>
        <w:t xml:space="preserve">In the non-roaming </w:t>
      </w:r>
      <w:proofErr w:type="gramStart"/>
      <w:r w:rsidRPr="001166A8">
        <w:rPr>
          <w:lang w:eastAsia="zh-CN"/>
        </w:rPr>
        <w:t>case</w:t>
      </w:r>
      <w:proofErr w:type="gramEnd"/>
      <w:r w:rsidRPr="001166A8">
        <w:rPr>
          <w:lang w:eastAsia="zh-CN"/>
        </w:rPr>
        <w:t xml:space="preserve"> the V-PCF is not involved and the role of the H-PCF is performed by the PCF. In the roaming case, the H-PCF provides UE policy decision and provides the policy to the AMF via V-PCF.</w:t>
      </w:r>
    </w:p>
    <w:p w14:paraId="0CC4CEF9"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1a and 1b.</w:t>
      </w:r>
      <w:r w:rsidRPr="001166A8">
        <w:rPr>
          <w:lang w:eastAsia="zh-CN"/>
        </w:rPr>
        <w:tab/>
        <w:t>If (H-)PCF subscribed to notification of subscriber´s policy data change or 5G VN Group Configuration (5G VN group data, 5G VN group membership) change and a change is detected, the UDR notifies that the subscriber´s policy data of a UE or 5G VN Group Configuration (5G VN group data, 5G VN group membership) has been changed.</w:t>
      </w:r>
    </w:p>
    <w:p w14:paraId="7544D2D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UDR notifies the (H-)PCF of the updated policy control subscription information profile via </w:t>
      </w:r>
      <w:proofErr w:type="spellStart"/>
      <w:r w:rsidRPr="001166A8">
        <w:rPr>
          <w:lang w:eastAsia="zh-CN"/>
        </w:rPr>
        <w:t>Nudr_DM_Notify</w:t>
      </w:r>
      <w:proofErr w:type="spellEnd"/>
      <w:r w:rsidRPr="001166A8">
        <w:rPr>
          <w:lang w:eastAsia="zh-CN"/>
        </w:rPr>
        <w:t xml:space="preserve"> (Notification correlation Id, Policy Data, either UE context policy control data or Policy Set Entry data or both, SUPI), or</w:t>
      </w:r>
    </w:p>
    <w:p w14:paraId="6C5863C8"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UDR notifies the (H-)PCF of the updated 5G VN Group Configuration (5G VN group data, 5G VN group membership) via </w:t>
      </w:r>
      <w:proofErr w:type="spellStart"/>
      <w:r w:rsidRPr="001166A8">
        <w:rPr>
          <w:lang w:eastAsia="zh-CN"/>
        </w:rPr>
        <w:t>Nudr_DM_Notify</w:t>
      </w:r>
      <w:proofErr w:type="spellEnd"/>
      <w:r w:rsidRPr="001166A8">
        <w:rPr>
          <w:lang w:eastAsia="zh-CN"/>
        </w:rPr>
        <w:t xml:space="preserve"> (Notification correlation Id, 5G VN Group Configuration, Internal-Group-Identifier), or</w:t>
      </w:r>
    </w:p>
    <w:p w14:paraId="15F8D0FE"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(V-)UDR notifies the (V-)PCF of the updated policy control subscription information profile via </w:t>
      </w:r>
      <w:proofErr w:type="spellStart"/>
      <w:r w:rsidRPr="001166A8">
        <w:rPr>
          <w:lang w:eastAsia="zh-CN"/>
        </w:rPr>
        <w:t>Nudr_DM_Notify</w:t>
      </w:r>
      <w:proofErr w:type="spellEnd"/>
      <w:r w:rsidRPr="001166A8">
        <w:rPr>
          <w:lang w:eastAsia="zh-CN"/>
        </w:rPr>
        <w:t xml:space="preserve"> (Notification correlation Id, Policy Data, </w:t>
      </w:r>
      <w:proofErr w:type="spellStart"/>
      <w:r w:rsidRPr="001166A8">
        <w:rPr>
          <w:lang w:eastAsia="zh-CN"/>
        </w:rPr>
        <w:t>PolicySetEntry</w:t>
      </w:r>
      <w:proofErr w:type="spellEnd"/>
      <w:r w:rsidRPr="001166A8">
        <w:rPr>
          <w:lang w:eastAsia="zh-CN"/>
        </w:rPr>
        <w:t xml:space="preserve"> Data. PLMN ID).</w:t>
      </w:r>
    </w:p>
    <w:p w14:paraId="057651F4"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(V-)UDR notifies the (V-)PCF of the updated Service Parameters via </w:t>
      </w:r>
      <w:proofErr w:type="spellStart"/>
      <w:r w:rsidRPr="001166A8">
        <w:rPr>
          <w:lang w:eastAsia="zh-CN"/>
        </w:rPr>
        <w:t>Nudr_DM_Notify</w:t>
      </w:r>
      <w:proofErr w:type="spellEnd"/>
      <w:r w:rsidRPr="001166A8">
        <w:rPr>
          <w:lang w:eastAsia="zh-CN"/>
        </w:rPr>
        <w:t>.</w:t>
      </w:r>
    </w:p>
    <w:p w14:paraId="2732C18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1c and 1d.</w:t>
      </w:r>
      <w:r w:rsidRPr="001166A8">
        <w:rPr>
          <w:lang w:eastAsia="zh-CN"/>
        </w:rPr>
        <w:tab/>
        <w:t>PCF determines locally that UE policy information needs to be sent to the UE.</w:t>
      </w:r>
    </w:p>
    <w:p w14:paraId="6137213F" w14:textId="1527D42E"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lastRenderedPageBreak/>
        <w:t>1e</w:t>
      </w:r>
      <w:r w:rsidRPr="001166A8">
        <w:rPr>
          <w:lang w:eastAsia="zh-CN"/>
        </w:rPr>
        <w:tab/>
      </w:r>
      <w:proofErr w:type="gramStart"/>
      <w:r w:rsidRPr="001166A8">
        <w:rPr>
          <w:lang w:eastAsia="zh-CN"/>
        </w:rPr>
        <w:t>The</w:t>
      </w:r>
      <w:proofErr w:type="gramEnd"/>
      <w:r w:rsidRPr="001166A8">
        <w:rPr>
          <w:lang w:eastAsia="zh-CN"/>
        </w:rPr>
        <w:t xml:space="preserve"> </w:t>
      </w:r>
      <w:ins w:id="29" w:author="Oracle85" w:date="2024-05-02T15:54:00Z">
        <w:r>
          <w:rPr>
            <w:lang w:eastAsia="zh-CN"/>
          </w:rPr>
          <w:t>(H-)</w:t>
        </w:r>
      </w:ins>
      <w:r w:rsidRPr="001166A8">
        <w:rPr>
          <w:lang w:eastAsia="zh-CN"/>
        </w:rPr>
        <w:t xml:space="preserve">CHF notifies the (H-)PCF about the change of the status of the subscribed policy counters available at the </w:t>
      </w:r>
      <w:ins w:id="30" w:author="Oracle85" w:date="2024-05-02T15:54:00Z">
        <w:r>
          <w:rPr>
            <w:lang w:eastAsia="zh-CN"/>
          </w:rPr>
          <w:t>(H-)</w:t>
        </w:r>
      </w:ins>
      <w:r w:rsidRPr="001166A8">
        <w:rPr>
          <w:lang w:eastAsia="zh-CN"/>
        </w:rPr>
        <w:t>CHF for that subscriber.</w:t>
      </w:r>
    </w:p>
    <w:p w14:paraId="1B03597C"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2a and 2b.</w:t>
      </w:r>
      <w:r w:rsidRPr="001166A8">
        <w:rPr>
          <w:lang w:eastAsia="zh-CN"/>
        </w:rPr>
        <w:tab/>
        <w:t xml:space="preserve">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 clause 6.1.1.3 </w:t>
      </w:r>
      <w:r w:rsidRPr="001166A8">
        <w:rPr>
          <w:lang w:eastAsia="en-GB"/>
        </w:rPr>
        <w:t>of</w:t>
      </w:r>
      <w:r w:rsidRPr="001166A8">
        <w:rPr>
          <w:lang w:eastAsia="zh-CN"/>
        </w:rPr>
        <w:t xml:space="preserve"> TS 23.503 [20].</w:t>
      </w:r>
    </w:p>
    <w:p w14:paraId="6A8CBD9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2c and 2d.</w:t>
      </w:r>
      <w:r w:rsidRPr="001166A8">
        <w:rPr>
          <w:lang w:eastAsia="zh-CN"/>
        </w:rPr>
        <w:tab/>
        <w:t xml:space="preserve">In the roaming case, the V-PCF may provide the updated Service Parameters received from the V-UDR as specified in clause 4.15.6.10 to the H-PCF using the </w:t>
      </w:r>
      <w:proofErr w:type="spellStart"/>
      <w:r w:rsidRPr="001166A8">
        <w:rPr>
          <w:lang w:eastAsia="zh-CN"/>
        </w:rPr>
        <w:t>Npcf_UEPolicyControl_Update</w:t>
      </w:r>
      <w:proofErr w:type="spellEnd"/>
      <w:r w:rsidRPr="001166A8">
        <w:rPr>
          <w:lang w:eastAsia="zh-CN"/>
        </w:rPr>
        <w:t xml:space="preserve"> Request. The H-PCF sends a response to the V-PCF.</w:t>
      </w:r>
    </w:p>
    <w:p w14:paraId="3452380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3.</w:t>
      </w:r>
      <w:r w:rsidRPr="001166A8">
        <w:rPr>
          <w:lang w:eastAsia="zh-CN"/>
        </w:rPr>
        <w:tab/>
        <w:t>The (H-)PCF may create the UE policy container including UE policy information as defined in clause 6.1.2.2.2 of TS 23.503 [20]. In the case of roaming, the H-PCF may send the UE policy container in the Npcf_UEPolicyControl UpdateNotify Request. The H-PCF may provide updated policy control triggers for the UE policy association. If there is the received Service Parameters from the V-PCF in step 2, the H-PCF may take the Service Parameters obtained from V-PCF to generate URSP rules applicable in the VPLMN as specified in clause 4.15.6.10.</w:t>
      </w:r>
    </w:p>
    <w:p w14:paraId="513B324A"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4.</w:t>
      </w:r>
      <w:r w:rsidRPr="001166A8">
        <w:rPr>
          <w:lang w:eastAsia="zh-CN"/>
        </w:rPr>
        <w:tab/>
        <w:t>The V-PCF sends a response to H-PCF using Npcf_UEPolicyControl UpdateNotify Response.</w:t>
      </w:r>
    </w:p>
    <w:p w14:paraId="6705160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5.</w:t>
      </w:r>
      <w:r w:rsidRPr="001166A8">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4929E50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6.</w:t>
      </w:r>
      <w:r w:rsidRPr="001166A8">
        <w:rPr>
          <w:lang w:eastAsia="zh-CN"/>
        </w:rPr>
        <w:tab/>
        <w:t>The AMF sends a response to (V-)PCF.</w:t>
      </w:r>
    </w:p>
    <w:p w14:paraId="51391AFB" w14:textId="5611BB40" w:rsidR="007647A7" w:rsidRDefault="001166A8" w:rsidP="001166A8">
      <w:pPr>
        <w:overflowPunct w:val="0"/>
        <w:autoSpaceDE w:val="0"/>
        <w:autoSpaceDN w:val="0"/>
        <w:adjustRightInd w:val="0"/>
        <w:ind w:left="568" w:hanging="284"/>
        <w:textAlignment w:val="baseline"/>
        <w:rPr>
          <w:lang w:eastAsia="zh-CN"/>
        </w:rPr>
      </w:pPr>
      <w:r w:rsidRPr="001166A8">
        <w:rPr>
          <w:lang w:eastAsia="zh-CN"/>
        </w:rPr>
        <w:tab/>
        <w:t>Steps 7, 8 and 9 are the same as steps 8, 9 and 10 of procedure UE Policy Association Establishment in clause 4.16.11.</w:t>
      </w:r>
      <w:bookmarkEnd w:id="20"/>
      <w:bookmarkEnd w:id="21"/>
      <w:bookmarkEnd w:id="22"/>
      <w:bookmarkEnd w:id="23"/>
      <w:bookmarkEnd w:id="24"/>
      <w:bookmarkEnd w:id="25"/>
      <w:bookmarkEnd w:id="26"/>
    </w:p>
    <w:p w14:paraId="0085EF16" w14:textId="007D0C13" w:rsidR="003A5F4E" w:rsidRDefault="003A5F4E" w:rsidP="003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2D0DDD77" w14:textId="77777777" w:rsidR="003638E9" w:rsidRPr="003638E9" w:rsidRDefault="003638E9" w:rsidP="003638E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 w:name="_Toc162424186"/>
      <w:bookmarkStart w:id="32" w:name="_Toc20204260"/>
      <w:bookmarkStart w:id="33" w:name="_Toc27894952"/>
      <w:bookmarkStart w:id="34" w:name="_Toc36192033"/>
      <w:bookmarkStart w:id="35" w:name="_Toc45193123"/>
      <w:bookmarkStart w:id="36" w:name="_Toc47592755"/>
      <w:bookmarkStart w:id="37" w:name="_Toc51834842"/>
      <w:bookmarkStart w:id="38" w:name="_Toc153802080"/>
      <w:r w:rsidRPr="003638E9">
        <w:rPr>
          <w:rFonts w:ascii="Arial" w:hAnsi="Arial"/>
          <w:sz w:val="28"/>
          <w:lang w:eastAsia="zh-CN"/>
        </w:rPr>
        <w:t>4.16.13</w:t>
      </w:r>
      <w:r w:rsidRPr="003638E9">
        <w:rPr>
          <w:rFonts w:ascii="Arial" w:hAnsi="Arial"/>
          <w:sz w:val="28"/>
          <w:lang w:eastAsia="zh-CN"/>
        </w:rPr>
        <w:tab/>
        <w:t>UE Policy Association Termination</w:t>
      </w:r>
      <w:bookmarkEnd w:id="31"/>
    </w:p>
    <w:p w14:paraId="07F5DE5F" w14:textId="77777777" w:rsidR="003638E9" w:rsidRPr="003638E9" w:rsidRDefault="003638E9" w:rsidP="003638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9" w:name="_Toc162424187"/>
      <w:r w:rsidRPr="003638E9">
        <w:rPr>
          <w:rFonts w:ascii="Arial" w:hAnsi="Arial"/>
          <w:sz w:val="24"/>
          <w:lang w:eastAsia="zh-CN"/>
        </w:rPr>
        <w:t>4.16.13.1</w:t>
      </w:r>
      <w:r w:rsidRPr="003638E9">
        <w:rPr>
          <w:rFonts w:ascii="Arial" w:hAnsi="Arial"/>
          <w:sz w:val="24"/>
          <w:lang w:eastAsia="zh-CN"/>
        </w:rPr>
        <w:tab/>
        <w:t>AMF-initiated UE Policy Association Termination</w:t>
      </w:r>
      <w:bookmarkEnd w:id="39"/>
    </w:p>
    <w:p w14:paraId="7E60A891" w14:textId="77777777" w:rsidR="003638E9" w:rsidRPr="003638E9" w:rsidRDefault="003638E9" w:rsidP="003638E9">
      <w:pPr>
        <w:overflowPunct w:val="0"/>
        <w:autoSpaceDE w:val="0"/>
        <w:autoSpaceDN w:val="0"/>
        <w:adjustRightInd w:val="0"/>
        <w:textAlignment w:val="baseline"/>
        <w:rPr>
          <w:rFonts w:eastAsia="DengXian"/>
          <w:lang w:eastAsia="en-GB"/>
        </w:rPr>
      </w:pPr>
      <w:r w:rsidRPr="003638E9">
        <w:rPr>
          <w:rFonts w:eastAsia="DengXian"/>
          <w:lang w:eastAsia="en-GB"/>
        </w:rPr>
        <w:t>The following case is considered for UE Policy Association Termination:</w:t>
      </w:r>
    </w:p>
    <w:p w14:paraId="5D2FBC82"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1.</w:t>
      </w:r>
      <w:r w:rsidRPr="003638E9">
        <w:rPr>
          <w:rFonts w:eastAsia="DengXian"/>
          <w:lang w:eastAsia="en-GB"/>
        </w:rPr>
        <w:tab/>
        <w:t>UE Deregistration from the network when the UE is not registered in another access type.</w:t>
      </w:r>
    </w:p>
    <w:p w14:paraId="0B5FAE8E"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2.</w:t>
      </w:r>
      <w:r w:rsidRPr="003638E9">
        <w:rPr>
          <w:rFonts w:eastAsia="DengXian"/>
          <w:lang w:eastAsia="en-GB"/>
        </w:rPr>
        <w:tab/>
        <w:t>The mobility with change of AMF (</w:t>
      </w:r>
      <w:proofErr w:type="gramStart"/>
      <w:r w:rsidRPr="003638E9">
        <w:rPr>
          <w:rFonts w:eastAsia="DengXian"/>
          <w:lang w:eastAsia="en-GB"/>
        </w:rPr>
        <w:t>e.g.</w:t>
      </w:r>
      <w:proofErr w:type="gramEnd"/>
      <w:r w:rsidRPr="003638E9">
        <w:rPr>
          <w:rFonts w:eastAsia="DengXian"/>
          <w:lang w:eastAsia="en-GB"/>
        </w:rPr>
        <w:t xml:space="preserve"> new AMF is in different PLMN or new AMF in the same PLMN).</w:t>
      </w:r>
    </w:p>
    <w:p w14:paraId="70B84391"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3.</w:t>
      </w:r>
      <w:r w:rsidRPr="003638E9">
        <w:rPr>
          <w:rFonts w:eastAsia="DengXian"/>
          <w:lang w:eastAsia="en-GB"/>
        </w:rPr>
        <w:tab/>
        <w:t>[Optional] 5GS to EPS mobility with N26 if the UE is not connected to the 5GC over a non-3GPP access in the same PLMN.</w:t>
      </w:r>
    </w:p>
    <w:p w14:paraId="6805048A" w14:textId="4381803A" w:rsidR="003638E9" w:rsidRPr="003638E9" w:rsidRDefault="003638E9" w:rsidP="003638E9">
      <w:pPr>
        <w:overflowPunct w:val="0"/>
        <w:autoSpaceDE w:val="0"/>
        <w:autoSpaceDN w:val="0"/>
        <w:adjustRightInd w:val="0"/>
        <w:textAlignment w:val="baseline"/>
        <w:rPr>
          <w:rFonts w:eastAsia="DengXian"/>
          <w:noProof/>
          <w:lang w:eastAsia="en-GB"/>
        </w:rPr>
      </w:pPr>
      <w:del w:id="40" w:author="Oracle85" w:date="2024-05-02T15:57:00Z">
        <w:r w:rsidRPr="003638E9" w:rsidDel="003638E9">
          <w:rPr>
            <w:rFonts w:eastAsia="DengXian"/>
            <w:noProof/>
            <w:lang w:eastAsia="en-GB"/>
          </w:rPr>
          <w:delText>In the non-roaming case, t</w:delText>
        </w:r>
      </w:del>
      <w:ins w:id="41" w:author="Oracle85" w:date="2024-05-02T15:57:00Z">
        <w:r>
          <w:rPr>
            <w:rFonts w:eastAsia="DengXian"/>
            <w:noProof/>
            <w:lang w:eastAsia="en-GB"/>
          </w:rPr>
          <w:t>T</w:t>
        </w:r>
      </w:ins>
      <w:r w:rsidRPr="003638E9">
        <w:rPr>
          <w:rFonts w:eastAsia="DengXian"/>
          <w:noProof/>
          <w:lang w:eastAsia="en-GB"/>
        </w:rPr>
        <w:t>he H-PCF may interact with the CHF in HPLMN.</w:t>
      </w:r>
    </w:p>
    <w:p w14:paraId="238C0D82" w14:textId="77777777" w:rsidR="003638E9" w:rsidRPr="003638E9" w:rsidRDefault="003638E9" w:rsidP="003638E9">
      <w:pPr>
        <w:keepNext/>
        <w:keepLines/>
        <w:overflowPunct w:val="0"/>
        <w:autoSpaceDE w:val="0"/>
        <w:autoSpaceDN w:val="0"/>
        <w:adjustRightInd w:val="0"/>
        <w:spacing w:before="60"/>
        <w:jc w:val="center"/>
        <w:textAlignment w:val="baseline"/>
        <w:rPr>
          <w:rFonts w:ascii="Arial" w:hAnsi="Arial"/>
          <w:b/>
          <w:lang w:eastAsia="zh-CN"/>
        </w:rPr>
      </w:pPr>
      <w:r w:rsidRPr="003638E9">
        <w:rPr>
          <w:rFonts w:ascii="Arial" w:eastAsia="DengXian" w:hAnsi="Arial"/>
          <w:b/>
          <w:noProof/>
          <w:lang w:eastAsia="en-GB"/>
        </w:rPr>
        <w:object w:dxaOrig="7245" w:dyaOrig="4751" w14:anchorId="06635DB0">
          <v:shape id="_x0000_i1027" type="#_x0000_t75" style="width:363.2pt;height:238.95pt" o:ole="">
            <v:imagedata r:id="rId17" o:title=""/>
          </v:shape>
          <o:OLEObject Type="Embed" ProgID="Word.Picture.8" ShapeID="_x0000_i1027" DrawAspect="Content" ObjectID="_1777026187" r:id="rId18"/>
        </w:object>
      </w:r>
    </w:p>
    <w:p w14:paraId="4EEEF2DE" w14:textId="77777777" w:rsidR="003638E9" w:rsidRPr="003638E9" w:rsidRDefault="003638E9" w:rsidP="003638E9">
      <w:pPr>
        <w:keepLines/>
        <w:overflowPunct w:val="0"/>
        <w:autoSpaceDE w:val="0"/>
        <w:autoSpaceDN w:val="0"/>
        <w:adjustRightInd w:val="0"/>
        <w:spacing w:after="240"/>
        <w:jc w:val="center"/>
        <w:textAlignment w:val="baseline"/>
        <w:rPr>
          <w:rFonts w:ascii="Arial" w:hAnsi="Arial"/>
          <w:b/>
          <w:lang w:eastAsia="zh-CN"/>
        </w:rPr>
      </w:pPr>
      <w:r w:rsidRPr="003638E9">
        <w:rPr>
          <w:rFonts w:ascii="Arial" w:hAnsi="Arial"/>
          <w:b/>
          <w:lang w:eastAsia="zh-CN"/>
        </w:rPr>
        <w:t>Figure 4.16.13.1-1: AMF-initiated UE Policy Association Termination</w:t>
      </w:r>
    </w:p>
    <w:p w14:paraId="3FE802CB" w14:textId="77777777" w:rsidR="003638E9" w:rsidRPr="003638E9" w:rsidRDefault="003638E9" w:rsidP="003638E9">
      <w:pPr>
        <w:overflowPunct w:val="0"/>
        <w:autoSpaceDE w:val="0"/>
        <w:autoSpaceDN w:val="0"/>
        <w:adjustRightInd w:val="0"/>
        <w:textAlignment w:val="baseline"/>
        <w:rPr>
          <w:lang w:eastAsia="zh-CN"/>
        </w:rPr>
      </w:pPr>
      <w:r w:rsidRPr="003638E9">
        <w:rPr>
          <w:lang w:eastAsia="zh-CN"/>
        </w:rPr>
        <w:t>This procedure concerns both roaming and non-roaming scenarios.</w:t>
      </w:r>
    </w:p>
    <w:p w14:paraId="42BFFEE9" w14:textId="77777777" w:rsidR="003638E9" w:rsidRPr="003638E9" w:rsidRDefault="003638E9" w:rsidP="003638E9">
      <w:pPr>
        <w:overflowPunct w:val="0"/>
        <w:autoSpaceDE w:val="0"/>
        <w:autoSpaceDN w:val="0"/>
        <w:adjustRightInd w:val="0"/>
        <w:textAlignment w:val="baseline"/>
        <w:rPr>
          <w:lang w:eastAsia="zh-CN"/>
        </w:rPr>
      </w:pPr>
      <w:r w:rsidRPr="003638E9">
        <w:rPr>
          <w:lang w:eastAsia="zh-CN"/>
        </w:rPr>
        <w:t xml:space="preserve">In the non-roaming case, the V-PCF is not </w:t>
      </w:r>
      <w:proofErr w:type="gramStart"/>
      <w:r w:rsidRPr="003638E9">
        <w:rPr>
          <w:lang w:eastAsia="zh-CN"/>
        </w:rPr>
        <w:t>involved</w:t>
      </w:r>
      <w:proofErr w:type="gramEnd"/>
      <w:r w:rsidRPr="003638E9">
        <w:rPr>
          <w:lang w:eastAsia="zh-CN"/>
        </w:rPr>
        <w:t xml:space="preserve"> and the role of the H-PCF is performed by the PCF. For the roaming scenarios, the V PCF interacts with the AMF. The V PCF contacts the H-PCF to request removing UE Policy Association.</w:t>
      </w:r>
    </w:p>
    <w:p w14:paraId="5AA31054"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1.</w:t>
      </w:r>
      <w:r w:rsidRPr="003638E9">
        <w:rPr>
          <w:lang w:eastAsia="zh-CN"/>
        </w:rPr>
        <w:tab/>
        <w:t>The AMF decides to terminate the UE Policy Association.</w:t>
      </w:r>
    </w:p>
    <w:p w14:paraId="3CB63EA2"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2.</w:t>
      </w:r>
      <w:r w:rsidRPr="003638E9">
        <w:rPr>
          <w:lang w:eastAsia="zh-CN"/>
        </w:rPr>
        <w:tab/>
        <w:t xml:space="preserve">The AMF sends the </w:t>
      </w:r>
      <w:proofErr w:type="spellStart"/>
      <w:r w:rsidRPr="003638E9">
        <w:rPr>
          <w:lang w:eastAsia="zh-CN"/>
        </w:rPr>
        <w:t>Npcf_UEPolicyControl_Delete</w:t>
      </w:r>
      <w:proofErr w:type="spellEnd"/>
      <w:r w:rsidRPr="003638E9">
        <w:rPr>
          <w:lang w:eastAsia="zh-CN"/>
        </w:rPr>
        <w:t xml:space="preserve"> service operation including UE Policy Association ID to the (V-)PCF.</w:t>
      </w:r>
    </w:p>
    <w:p w14:paraId="368D97B5"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3.</w:t>
      </w:r>
      <w:r w:rsidRPr="003638E9">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3638E9">
        <w:rPr>
          <w:lang w:eastAsia="zh-CN"/>
        </w:rPr>
        <w:t>Nudr_DM_Unsubscribe</w:t>
      </w:r>
      <w:proofErr w:type="spellEnd"/>
      <w:r w:rsidRPr="003638E9">
        <w:rPr>
          <w:lang w:eastAsia="zh-CN"/>
        </w:rPr>
        <w:t xml:space="preserve"> (Subscription Correlation Id). The AMF removes the UE Policy Context.</w:t>
      </w:r>
    </w:p>
    <w:p w14:paraId="7101BFD6"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sidRPr="003638E9">
        <w:rPr>
          <w:lang w:eastAsia="zh-CN"/>
        </w:rPr>
        <w:t>Nbsf_Management_Deregister</w:t>
      </w:r>
      <w:proofErr w:type="spellEnd"/>
      <w:r w:rsidRPr="003638E9">
        <w:rPr>
          <w:lang w:eastAsia="zh-CN"/>
        </w:rPr>
        <w:t xml:space="preserve"> service operation, providing the Binding Identifier that was obtained earlier from the BSF when performing the Nbsf_Management_Register service operation.</w:t>
      </w:r>
    </w:p>
    <w:p w14:paraId="6B2960B6"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ab/>
        <w:t>Step 4 and Step 5 apply only to the roaming case.</w:t>
      </w:r>
    </w:p>
    <w:p w14:paraId="2D701C95"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4.</w:t>
      </w:r>
      <w:r w:rsidRPr="003638E9">
        <w:rPr>
          <w:lang w:eastAsia="zh-CN"/>
        </w:rPr>
        <w:tab/>
        <w:t xml:space="preserve">The V-PCF sends the </w:t>
      </w:r>
      <w:proofErr w:type="spellStart"/>
      <w:r w:rsidRPr="003638E9">
        <w:rPr>
          <w:lang w:eastAsia="zh-CN"/>
        </w:rPr>
        <w:t>Npcf_UEPolicyControl_Delete</w:t>
      </w:r>
      <w:proofErr w:type="spellEnd"/>
      <w:r w:rsidRPr="003638E9">
        <w:rPr>
          <w:lang w:eastAsia="zh-CN"/>
        </w:rPr>
        <w:t xml:space="preserve"> service operation including UE Policy Association ID to the H-PCF.</w:t>
      </w:r>
    </w:p>
    <w:p w14:paraId="41053A59"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5.</w:t>
      </w:r>
      <w:r w:rsidRPr="003638E9">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3638E9">
        <w:rPr>
          <w:lang w:eastAsia="zh-CN"/>
        </w:rPr>
        <w:t>Nudr_DM_Unsubscribe</w:t>
      </w:r>
      <w:proofErr w:type="spellEnd"/>
      <w:r w:rsidRPr="003638E9">
        <w:rPr>
          <w:lang w:eastAsia="zh-CN"/>
        </w:rPr>
        <w:t xml:space="preserve"> (Subscription Correlation Id) for subscriber policy changes. In the non-roaming case, the PCF may unsubscribe to analytics from NWDAF.</w:t>
      </w:r>
    </w:p>
    <w:p w14:paraId="75406AC2" w14:textId="3DDDF872" w:rsidR="00A5157C" w:rsidRDefault="003638E9" w:rsidP="003638E9">
      <w:pPr>
        <w:pStyle w:val="Heading3"/>
        <w:ind w:left="540"/>
        <w:rPr>
          <w:rFonts w:ascii="Times New Roman" w:hAnsi="Times New Roman"/>
          <w:sz w:val="20"/>
          <w:lang w:eastAsia="zh-CN"/>
        </w:rPr>
      </w:pPr>
      <w:r w:rsidRPr="003638E9">
        <w:rPr>
          <w:rFonts w:ascii="Times New Roman" w:hAnsi="Times New Roman"/>
          <w:sz w:val="20"/>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bookmarkEnd w:id="32"/>
      <w:bookmarkEnd w:id="33"/>
      <w:bookmarkEnd w:id="34"/>
      <w:bookmarkEnd w:id="35"/>
      <w:bookmarkEnd w:id="36"/>
      <w:bookmarkEnd w:id="37"/>
      <w:bookmarkEnd w:id="38"/>
    </w:p>
    <w:p w14:paraId="079113C5" w14:textId="77777777" w:rsidR="00A5157C" w:rsidRDefault="00A5157C">
      <w:pPr>
        <w:spacing w:after="0"/>
        <w:rPr>
          <w:lang w:eastAsia="zh-CN"/>
        </w:rPr>
      </w:pPr>
      <w:r>
        <w:rPr>
          <w:lang w:eastAsia="zh-CN"/>
        </w:rPr>
        <w:br w:type="page"/>
      </w:r>
    </w:p>
    <w:p w14:paraId="1AE2118B" w14:textId="0404C71F" w:rsidR="00A5157C" w:rsidRDefault="00A5157C" w:rsidP="00A515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Fourth </w:t>
      </w:r>
      <w:r w:rsidRPr="00D96F8C">
        <w:rPr>
          <w:noProof/>
          <w:color w:val="0000FF"/>
          <w:sz w:val="28"/>
          <w:szCs w:val="28"/>
        </w:rPr>
        <w:t>Change *********************</w:t>
      </w:r>
    </w:p>
    <w:p w14:paraId="629EAE94" w14:textId="77777777" w:rsidR="00D62906" w:rsidRPr="00140E21" w:rsidRDefault="00D62906" w:rsidP="00D62906">
      <w:pPr>
        <w:pStyle w:val="Heading3"/>
        <w:rPr>
          <w:lang w:eastAsia="zh-CN"/>
        </w:rPr>
      </w:pPr>
      <w:bookmarkStart w:id="42" w:name="_Toc20204245"/>
      <w:bookmarkStart w:id="43" w:name="_Toc27894937"/>
      <w:bookmarkStart w:id="44" w:name="_Toc36192018"/>
      <w:bookmarkStart w:id="45" w:name="_Toc45193108"/>
      <w:bookmarkStart w:id="46" w:name="_Toc47592740"/>
      <w:bookmarkStart w:id="47" w:name="_Toc51834827"/>
      <w:bookmarkStart w:id="48" w:name="_Toc162424170"/>
      <w:r w:rsidRPr="00140E21">
        <w:rPr>
          <w:lang w:eastAsia="zh-CN"/>
        </w:rPr>
        <w:t>4.16.8</w:t>
      </w:r>
      <w:r w:rsidRPr="00140E21">
        <w:rPr>
          <w:lang w:eastAsia="zh-CN"/>
        </w:rPr>
        <w:tab/>
        <w:t>Procedures on interaction between PCF and CHF</w:t>
      </w:r>
      <w:bookmarkEnd w:id="42"/>
      <w:bookmarkEnd w:id="43"/>
      <w:bookmarkEnd w:id="44"/>
      <w:bookmarkEnd w:id="45"/>
      <w:bookmarkEnd w:id="46"/>
      <w:bookmarkEnd w:id="47"/>
      <w:bookmarkEnd w:id="48"/>
    </w:p>
    <w:p w14:paraId="7C9C5A39" w14:textId="77777777" w:rsidR="00D62906" w:rsidRPr="00140E21" w:rsidRDefault="00D62906" w:rsidP="00D62906">
      <w:pPr>
        <w:pStyle w:val="Heading4"/>
        <w:rPr>
          <w:lang w:eastAsia="zh-CN"/>
        </w:rPr>
      </w:pPr>
      <w:bookmarkStart w:id="49" w:name="_CR4_16_8_1"/>
      <w:bookmarkStart w:id="50" w:name="_Toc20204246"/>
      <w:bookmarkStart w:id="51" w:name="_Toc27894938"/>
      <w:bookmarkStart w:id="52" w:name="_Toc36192019"/>
      <w:bookmarkStart w:id="53" w:name="_Toc45193109"/>
      <w:bookmarkStart w:id="54" w:name="_Toc47592741"/>
      <w:bookmarkStart w:id="55" w:name="_Toc51834828"/>
      <w:bookmarkStart w:id="56" w:name="_Toc162424171"/>
      <w:bookmarkEnd w:id="49"/>
      <w:r w:rsidRPr="00140E21">
        <w:rPr>
          <w:lang w:eastAsia="zh-CN"/>
        </w:rPr>
        <w:t>4.16.8.1</w:t>
      </w:r>
      <w:r w:rsidRPr="00140E21">
        <w:rPr>
          <w:lang w:eastAsia="zh-CN"/>
        </w:rPr>
        <w:tab/>
        <w:t>General</w:t>
      </w:r>
      <w:bookmarkEnd w:id="50"/>
      <w:bookmarkEnd w:id="51"/>
      <w:bookmarkEnd w:id="52"/>
      <w:bookmarkEnd w:id="53"/>
      <w:bookmarkEnd w:id="54"/>
      <w:bookmarkEnd w:id="55"/>
      <w:bookmarkEnd w:id="56"/>
    </w:p>
    <w:p w14:paraId="5D5BF702" w14:textId="67AA63E2" w:rsidR="00A5157C" w:rsidRPr="00A5157C" w:rsidRDefault="00D62906" w:rsidP="00A5157C">
      <w:pPr>
        <w:rPr>
          <w:lang w:eastAsia="zh-CN"/>
        </w:rPr>
      </w:pPr>
      <w:r w:rsidRPr="00140E21">
        <w:rPr>
          <w:lang w:eastAsia="zh-CN"/>
        </w:rPr>
        <w:t xml:space="preserve">The PCF may interact with the CHF to make </w:t>
      </w:r>
      <w:r>
        <w:rPr>
          <w:lang w:eastAsia="zh-CN"/>
        </w:rPr>
        <w:t xml:space="preserve">session management policy decisions, UE policy decisions and Access and Mobility related policy </w:t>
      </w:r>
      <w:r w:rsidRPr="00140E21">
        <w:rPr>
          <w:lang w:eastAsia="zh-CN"/>
        </w:rPr>
        <w:t xml:space="preserve">decisions based on spending limits. </w:t>
      </w:r>
      <w:r>
        <w:rPr>
          <w:lang w:eastAsia="zh-CN"/>
        </w:rPr>
        <w:t>For session management policy decisions</w:t>
      </w:r>
      <w:r w:rsidRPr="00D62906">
        <w:rPr>
          <w:lang w:eastAsia="zh-CN"/>
        </w:rPr>
        <w:t xml:space="preserve">, in the Home Routed roaming and </w:t>
      </w:r>
      <w:proofErr w:type="gramStart"/>
      <w:r w:rsidRPr="00D62906">
        <w:rPr>
          <w:lang w:eastAsia="zh-CN"/>
        </w:rPr>
        <w:t>Non-roaming</w:t>
      </w:r>
      <w:proofErr w:type="gramEnd"/>
      <w:r w:rsidRPr="00D62906">
        <w:rPr>
          <w:lang w:eastAsia="zh-CN"/>
        </w:rPr>
        <w:t xml:space="preserve"> case, the H-PCF will interact with the CHF in HPLMN. For Access and</w:t>
      </w:r>
      <w:r>
        <w:rPr>
          <w:lang w:eastAsia="zh-CN"/>
        </w:rPr>
        <w:t xml:space="preserve"> Mobility related policy decisions and UE policy decisions, the non-roaming case is supported when the PCF </w:t>
      </w:r>
      <w:del w:id="57" w:author="Oracle85" w:date="2024-05-02T16:09:00Z">
        <w:r w:rsidDel="00ED35FB">
          <w:rPr>
            <w:lang w:eastAsia="zh-CN"/>
          </w:rPr>
          <w:delText xml:space="preserve">interaction </w:delText>
        </w:r>
      </w:del>
      <w:ins w:id="58" w:author="Oracle85" w:date="2024-05-02T16:09:00Z">
        <w:r w:rsidR="00ED35FB">
          <w:rPr>
            <w:lang w:eastAsia="zh-CN"/>
          </w:rPr>
          <w:t xml:space="preserve">interacts </w:t>
        </w:r>
      </w:ins>
      <w:r>
        <w:rPr>
          <w:lang w:eastAsia="zh-CN"/>
        </w:rPr>
        <w:t>with the CHF</w:t>
      </w:r>
      <w:del w:id="59" w:author="Oracle85" w:date="2024-05-02T16:09:00Z">
        <w:r w:rsidDel="00ED35FB">
          <w:rPr>
            <w:lang w:eastAsia="zh-CN"/>
          </w:rPr>
          <w:delText>, both</w:delText>
        </w:r>
      </w:del>
      <w:r>
        <w:rPr>
          <w:lang w:eastAsia="zh-CN"/>
        </w:rPr>
        <w:t xml:space="preserve"> in the HPLMN.</w:t>
      </w:r>
      <w:ins w:id="60" w:author="Oracle85" w:date="2024-05-02T16:04:00Z">
        <w:r w:rsidR="007C5B03">
          <w:rPr>
            <w:lang w:eastAsia="zh-CN"/>
          </w:rPr>
          <w:t xml:space="preserve"> </w:t>
        </w:r>
      </w:ins>
      <w:ins w:id="61" w:author="Oracle85" w:date="2024-05-02T16:10:00Z">
        <w:r w:rsidR="00E54D92">
          <w:rPr>
            <w:lang w:eastAsia="zh-CN"/>
          </w:rPr>
          <w:t xml:space="preserve">In addition, </w:t>
        </w:r>
      </w:ins>
      <w:ins w:id="62" w:author="Oracle85" w:date="2024-05-02T16:04:00Z">
        <w:r w:rsidR="007C5B03" w:rsidRPr="00D62906">
          <w:rPr>
            <w:lang w:eastAsia="zh-CN"/>
          </w:rPr>
          <w:t xml:space="preserve">For </w:t>
        </w:r>
        <w:r w:rsidR="007C5B03">
          <w:rPr>
            <w:lang w:eastAsia="zh-CN"/>
          </w:rPr>
          <w:t>UE policy decisions, the roaming case is supported</w:t>
        </w:r>
      </w:ins>
      <w:ins w:id="63" w:author="Oracle85" w:date="2024-05-02T16:08:00Z">
        <w:r w:rsidR="007C5B03">
          <w:rPr>
            <w:lang w:eastAsia="zh-CN"/>
          </w:rPr>
          <w:t xml:space="preserve"> (Both</w:t>
        </w:r>
      </w:ins>
      <w:ins w:id="64" w:author="Oracle85" w:date="2024-05-02T16:10:00Z">
        <w:r w:rsidR="00E54D92">
          <w:rPr>
            <w:lang w:eastAsia="zh-CN"/>
          </w:rPr>
          <w:t xml:space="preserve"> -</w:t>
        </w:r>
      </w:ins>
      <w:ins w:id="65" w:author="Oracle85" w:date="2024-05-02T16:08:00Z">
        <w:r w:rsidR="007C5B03">
          <w:rPr>
            <w:lang w:eastAsia="zh-CN"/>
          </w:rPr>
          <w:t xml:space="preserve"> Home Routed and local breakout)</w:t>
        </w:r>
      </w:ins>
      <w:ins w:id="66" w:author="Oracle85" w:date="2024-05-02T16:04:00Z">
        <w:r w:rsidR="007C5B03">
          <w:rPr>
            <w:lang w:eastAsia="zh-CN"/>
          </w:rPr>
          <w:t xml:space="preserve"> when the </w:t>
        </w:r>
      </w:ins>
      <w:ins w:id="67" w:author="Oracle85" w:date="2024-05-02T16:11:00Z">
        <w:r w:rsidR="00851A84">
          <w:rPr>
            <w:lang w:eastAsia="zh-CN"/>
          </w:rPr>
          <w:t>H-</w:t>
        </w:r>
      </w:ins>
      <w:ins w:id="68" w:author="Oracle85" w:date="2024-05-02T16:04:00Z">
        <w:r w:rsidR="007C5B03">
          <w:rPr>
            <w:lang w:eastAsia="zh-CN"/>
          </w:rPr>
          <w:t>PCF interact</w:t>
        </w:r>
      </w:ins>
      <w:ins w:id="69" w:author="Oracle85" w:date="2024-05-02T16:09:00Z">
        <w:r w:rsidR="00ED35FB">
          <w:rPr>
            <w:lang w:eastAsia="zh-CN"/>
          </w:rPr>
          <w:t>s</w:t>
        </w:r>
      </w:ins>
      <w:ins w:id="70" w:author="Oracle85" w:date="2024-05-02T16:04:00Z">
        <w:r w:rsidR="007C5B03">
          <w:rPr>
            <w:lang w:eastAsia="zh-CN"/>
          </w:rPr>
          <w:t xml:space="preserve"> with the CHF</w:t>
        </w:r>
      </w:ins>
      <w:ins w:id="71" w:author="Oracle85" w:date="2024-05-02T16:08:00Z">
        <w:r w:rsidR="007C5B03">
          <w:rPr>
            <w:lang w:eastAsia="zh-CN"/>
          </w:rPr>
          <w:t xml:space="preserve"> </w:t>
        </w:r>
      </w:ins>
      <w:ins w:id="72" w:author="Oracle85" w:date="2024-05-02T16:04:00Z">
        <w:r w:rsidR="007C5B03">
          <w:rPr>
            <w:lang w:eastAsia="zh-CN"/>
          </w:rPr>
          <w:t>in the HPLMN.</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3" w:name="_CR5_2_6_4_4"/>
      <w:bookmarkStart w:id="74" w:name="_CR5_2_6_4_5"/>
      <w:bookmarkEnd w:id="9"/>
      <w:bookmarkEnd w:id="10"/>
      <w:bookmarkEnd w:id="11"/>
      <w:bookmarkEnd w:id="12"/>
      <w:bookmarkEnd w:id="13"/>
      <w:bookmarkEnd w:id="14"/>
      <w:bookmarkEnd w:id="15"/>
      <w:bookmarkEnd w:id="73"/>
      <w:bookmarkEnd w:id="74"/>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AC8F3" w14:textId="77777777" w:rsidR="009070FF" w:rsidRDefault="009070FF">
      <w:r>
        <w:separator/>
      </w:r>
    </w:p>
  </w:endnote>
  <w:endnote w:type="continuationSeparator" w:id="0">
    <w:p w14:paraId="10CFFE17" w14:textId="77777777" w:rsidR="009070FF" w:rsidRDefault="0090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212D9" w14:textId="77777777" w:rsidR="009070FF" w:rsidRDefault="009070FF">
      <w:r>
        <w:separator/>
      </w:r>
    </w:p>
  </w:footnote>
  <w:footnote w:type="continuationSeparator" w:id="0">
    <w:p w14:paraId="3126734C" w14:textId="77777777" w:rsidR="009070FF" w:rsidRDefault="00907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76579"/>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D7F0C"/>
    <w:rsid w:val="000E7CD0"/>
    <w:rsid w:val="000F2AB8"/>
    <w:rsid w:val="000F4397"/>
    <w:rsid w:val="001061DB"/>
    <w:rsid w:val="001166A8"/>
    <w:rsid w:val="0012085E"/>
    <w:rsid w:val="00121D6F"/>
    <w:rsid w:val="0013379E"/>
    <w:rsid w:val="001400AF"/>
    <w:rsid w:val="00140BB4"/>
    <w:rsid w:val="00143CA0"/>
    <w:rsid w:val="00145C46"/>
    <w:rsid w:val="00145D43"/>
    <w:rsid w:val="00170DE1"/>
    <w:rsid w:val="00183C54"/>
    <w:rsid w:val="00184915"/>
    <w:rsid w:val="00187F1D"/>
    <w:rsid w:val="00192BD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07E54"/>
    <w:rsid w:val="0023275B"/>
    <w:rsid w:val="00233ED1"/>
    <w:rsid w:val="00243B28"/>
    <w:rsid w:val="00245F36"/>
    <w:rsid w:val="00247785"/>
    <w:rsid w:val="002478D7"/>
    <w:rsid w:val="002503A3"/>
    <w:rsid w:val="00254E17"/>
    <w:rsid w:val="00254E24"/>
    <w:rsid w:val="0026004D"/>
    <w:rsid w:val="002628B9"/>
    <w:rsid w:val="002640DD"/>
    <w:rsid w:val="00272E9C"/>
    <w:rsid w:val="002750E0"/>
    <w:rsid w:val="00275D12"/>
    <w:rsid w:val="00284FEB"/>
    <w:rsid w:val="002860C4"/>
    <w:rsid w:val="00286AB8"/>
    <w:rsid w:val="00287565"/>
    <w:rsid w:val="00287FEE"/>
    <w:rsid w:val="00296C17"/>
    <w:rsid w:val="002A690D"/>
    <w:rsid w:val="002B5741"/>
    <w:rsid w:val="002B69F5"/>
    <w:rsid w:val="002C31F6"/>
    <w:rsid w:val="002E43FC"/>
    <w:rsid w:val="002E472E"/>
    <w:rsid w:val="00300542"/>
    <w:rsid w:val="003024C3"/>
    <w:rsid w:val="00305409"/>
    <w:rsid w:val="00306923"/>
    <w:rsid w:val="00351D13"/>
    <w:rsid w:val="00351D5D"/>
    <w:rsid w:val="00352F55"/>
    <w:rsid w:val="00355ED3"/>
    <w:rsid w:val="003609EF"/>
    <w:rsid w:val="003615EF"/>
    <w:rsid w:val="0036231A"/>
    <w:rsid w:val="003638E9"/>
    <w:rsid w:val="00367745"/>
    <w:rsid w:val="00370A4C"/>
    <w:rsid w:val="00373D94"/>
    <w:rsid w:val="00374DD4"/>
    <w:rsid w:val="003821B8"/>
    <w:rsid w:val="00391C4E"/>
    <w:rsid w:val="003A0DA5"/>
    <w:rsid w:val="003A5F4E"/>
    <w:rsid w:val="003A70E5"/>
    <w:rsid w:val="003B7EF1"/>
    <w:rsid w:val="003C4953"/>
    <w:rsid w:val="003D5FA2"/>
    <w:rsid w:val="003D6439"/>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3AD1"/>
    <w:rsid w:val="00547111"/>
    <w:rsid w:val="00547E8B"/>
    <w:rsid w:val="00556280"/>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0608"/>
    <w:rsid w:val="006B4161"/>
    <w:rsid w:val="006B46FB"/>
    <w:rsid w:val="006B4CDD"/>
    <w:rsid w:val="006C5F95"/>
    <w:rsid w:val="006D3AA2"/>
    <w:rsid w:val="006D5446"/>
    <w:rsid w:val="006D6A3E"/>
    <w:rsid w:val="006E21FB"/>
    <w:rsid w:val="006E3851"/>
    <w:rsid w:val="006E6A18"/>
    <w:rsid w:val="006E71FE"/>
    <w:rsid w:val="006F7A78"/>
    <w:rsid w:val="007008A9"/>
    <w:rsid w:val="00701DA9"/>
    <w:rsid w:val="007040ED"/>
    <w:rsid w:val="00704FB5"/>
    <w:rsid w:val="007131E8"/>
    <w:rsid w:val="007176FF"/>
    <w:rsid w:val="007274CF"/>
    <w:rsid w:val="007305B4"/>
    <w:rsid w:val="00752790"/>
    <w:rsid w:val="00754BEC"/>
    <w:rsid w:val="007620A3"/>
    <w:rsid w:val="007647A7"/>
    <w:rsid w:val="0076549B"/>
    <w:rsid w:val="00765CA5"/>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5B03"/>
    <w:rsid w:val="007C61EE"/>
    <w:rsid w:val="007D0455"/>
    <w:rsid w:val="007D567F"/>
    <w:rsid w:val="007D6A07"/>
    <w:rsid w:val="007D77A6"/>
    <w:rsid w:val="007D7CD3"/>
    <w:rsid w:val="007E1F9A"/>
    <w:rsid w:val="007E77F6"/>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1A84"/>
    <w:rsid w:val="00852364"/>
    <w:rsid w:val="00853E87"/>
    <w:rsid w:val="008544AE"/>
    <w:rsid w:val="00860700"/>
    <w:rsid w:val="008626E7"/>
    <w:rsid w:val="008650BA"/>
    <w:rsid w:val="008667CA"/>
    <w:rsid w:val="00866E0F"/>
    <w:rsid w:val="008701EF"/>
    <w:rsid w:val="00870EE7"/>
    <w:rsid w:val="00874E83"/>
    <w:rsid w:val="00882F43"/>
    <w:rsid w:val="00883EB3"/>
    <w:rsid w:val="00885629"/>
    <w:rsid w:val="008863B9"/>
    <w:rsid w:val="00894D9A"/>
    <w:rsid w:val="00897F25"/>
    <w:rsid w:val="008A45A6"/>
    <w:rsid w:val="008A5CD5"/>
    <w:rsid w:val="008B1AA5"/>
    <w:rsid w:val="008B526D"/>
    <w:rsid w:val="008B5E1D"/>
    <w:rsid w:val="008B624A"/>
    <w:rsid w:val="008C0D2D"/>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070FF"/>
    <w:rsid w:val="0091103A"/>
    <w:rsid w:val="00911E86"/>
    <w:rsid w:val="009148DE"/>
    <w:rsid w:val="009248D8"/>
    <w:rsid w:val="009302C5"/>
    <w:rsid w:val="00941E30"/>
    <w:rsid w:val="0095007B"/>
    <w:rsid w:val="009551CF"/>
    <w:rsid w:val="0096263E"/>
    <w:rsid w:val="00967DEC"/>
    <w:rsid w:val="00970EFB"/>
    <w:rsid w:val="009777D9"/>
    <w:rsid w:val="00980134"/>
    <w:rsid w:val="0098196E"/>
    <w:rsid w:val="009825DB"/>
    <w:rsid w:val="009858EF"/>
    <w:rsid w:val="00986B78"/>
    <w:rsid w:val="00991B88"/>
    <w:rsid w:val="009950AF"/>
    <w:rsid w:val="00995BF4"/>
    <w:rsid w:val="00997091"/>
    <w:rsid w:val="009A1256"/>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1B1A"/>
    <w:rsid w:val="00A3478F"/>
    <w:rsid w:val="00A42451"/>
    <w:rsid w:val="00A43D26"/>
    <w:rsid w:val="00A47E3C"/>
    <w:rsid w:val="00A47E70"/>
    <w:rsid w:val="00A50CF0"/>
    <w:rsid w:val="00A5157C"/>
    <w:rsid w:val="00A519D6"/>
    <w:rsid w:val="00A52592"/>
    <w:rsid w:val="00A64EDE"/>
    <w:rsid w:val="00A73729"/>
    <w:rsid w:val="00A765F2"/>
    <w:rsid w:val="00A7671C"/>
    <w:rsid w:val="00A775BA"/>
    <w:rsid w:val="00A8511D"/>
    <w:rsid w:val="00A92BB9"/>
    <w:rsid w:val="00A95125"/>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0B7"/>
    <w:rsid w:val="00B46715"/>
    <w:rsid w:val="00B60F23"/>
    <w:rsid w:val="00B67B97"/>
    <w:rsid w:val="00B67F75"/>
    <w:rsid w:val="00B82D59"/>
    <w:rsid w:val="00B916EF"/>
    <w:rsid w:val="00B9511B"/>
    <w:rsid w:val="00B95E6E"/>
    <w:rsid w:val="00B96004"/>
    <w:rsid w:val="00B968C8"/>
    <w:rsid w:val="00B97784"/>
    <w:rsid w:val="00BA3EC5"/>
    <w:rsid w:val="00BA51D9"/>
    <w:rsid w:val="00BB5DFC"/>
    <w:rsid w:val="00BB7B43"/>
    <w:rsid w:val="00BC54E6"/>
    <w:rsid w:val="00BD279D"/>
    <w:rsid w:val="00BD3143"/>
    <w:rsid w:val="00BD421C"/>
    <w:rsid w:val="00BD6BB8"/>
    <w:rsid w:val="00BE1872"/>
    <w:rsid w:val="00C03A40"/>
    <w:rsid w:val="00C05BC4"/>
    <w:rsid w:val="00C108F2"/>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A6B8C"/>
    <w:rsid w:val="00CB15F8"/>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43727"/>
    <w:rsid w:val="00D45AD3"/>
    <w:rsid w:val="00D50255"/>
    <w:rsid w:val="00D62906"/>
    <w:rsid w:val="00D66520"/>
    <w:rsid w:val="00D81263"/>
    <w:rsid w:val="00D85055"/>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4D92"/>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35FB"/>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14B0"/>
    <w:rsid w:val="00F64E63"/>
    <w:rsid w:val="00F8457B"/>
    <w:rsid w:val="00FA3D6F"/>
    <w:rsid w:val="00FA441E"/>
    <w:rsid w:val="00FB01DF"/>
    <w:rsid w:val="00FB2070"/>
    <w:rsid w:val="00FB53B0"/>
    <w:rsid w:val="00FB6386"/>
    <w:rsid w:val="00FB727C"/>
    <w:rsid w:val="00FC0BF2"/>
    <w:rsid w:val="00FC1406"/>
    <w:rsid w:val="00FD335F"/>
    <w:rsid w:val="00FF08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2717</Words>
  <Characters>15487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2</cp:revision>
  <cp:lastPrinted>1900-01-01T06:00:00Z</cp:lastPrinted>
  <dcterms:created xsi:type="dcterms:W3CDTF">2024-05-12T18:36:00Z</dcterms:created>
  <dcterms:modified xsi:type="dcterms:W3CDTF">2024-05-12T18:36:00Z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